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07847" w14:textId="3568D798" w:rsidR="007863B6" w:rsidRDefault="007863B6" w:rsidP="007863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E52C5" w:rsidRPr="00BE52C5">
        <w:rPr>
          <w:b/>
          <w:i/>
          <w:noProof/>
          <w:sz w:val="28"/>
        </w:rPr>
        <w:t>S5-234</w:t>
      </w:r>
      <w:r w:rsidR="00E65631" w:rsidRPr="00E65631">
        <w:rPr>
          <w:b/>
          <w:i/>
          <w:noProof/>
          <w:sz w:val="28"/>
        </w:rPr>
        <w:t>458</w:t>
      </w:r>
    </w:p>
    <w:p w14:paraId="522326CA" w14:textId="77777777" w:rsidR="007863B6" w:rsidRDefault="007863B6" w:rsidP="007863B6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0AE1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32.25</w:t>
              </w:r>
              <w:r w:rsidR="00B81358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0B7A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21203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79102" w:rsidR="001E41F3" w:rsidRPr="00410371" w:rsidRDefault="006833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6BB78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17.</w:t>
              </w:r>
              <w:r w:rsidR="00B81358">
                <w:rPr>
                  <w:b/>
                  <w:noProof/>
                  <w:sz w:val="28"/>
                </w:rPr>
                <w:t>2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4B3E2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Slice-aware charging for Roaming partners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B709B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FB5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63B6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E694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05</w:t>
            </w:r>
            <w:r w:rsidR="00AE5DD8">
              <w:t>-</w:t>
            </w:r>
            <w:r w:rsidR="006455A9">
              <w:t>0</w:t>
            </w:r>
            <w:r w:rsidR="007863B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E9663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  <w:r w:rsidR="007863B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2DD6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A24A4" w14:textId="77777777" w:rsidR="007863B6" w:rsidRDefault="007863B6" w:rsidP="0078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SA5#148e, SA5 received an </w:t>
            </w:r>
            <w:r w:rsidRPr="0055264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(S5-233542) </w:t>
            </w:r>
            <w:r w:rsidRPr="0055264C">
              <w:rPr>
                <w:noProof/>
              </w:rPr>
              <w:t>on Slice based (wholesale) differentiation and charging in roaming</w:t>
            </w:r>
            <w:r>
              <w:rPr>
                <w:noProof/>
              </w:rPr>
              <w:t xml:space="preserve"> from GSMA </w:t>
            </w:r>
            <w:r w:rsidRPr="00D858EA">
              <w:rPr>
                <w:noProof/>
              </w:rPr>
              <w:t xml:space="preserve">NG ENSWI </w:t>
            </w:r>
            <w:r>
              <w:rPr>
                <w:noProof/>
              </w:rPr>
              <w:t>based on their discussion with GSMA WAS on B</w:t>
            </w:r>
            <w:r w:rsidRPr="00063118">
              <w:rPr>
                <w:noProof/>
              </w:rPr>
              <w:t>usiness requirements</w:t>
            </w:r>
            <w:r>
              <w:rPr>
                <w:noProof/>
              </w:rPr>
              <w:t xml:space="preserve">. </w:t>
            </w:r>
            <w:r w:rsidRPr="00063118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708AA7DE" w14:textId="5D67A70E" w:rsidR="0055264C" w:rsidRDefault="007863B6" w:rsidP="007863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Since the </w:t>
            </w:r>
            <w:r w:rsidR="007240BF">
              <w:t xml:space="preserve">HPLMN S-NSSAI(s) are mapped to VPLMN S-NSSAI(s) by  the VPLMN, </w:t>
            </w:r>
            <w:r>
              <w:t>th</w:t>
            </w:r>
            <w:r w:rsidR="007240BF">
              <w:t xml:space="preserve">is mapping </w:t>
            </w:r>
            <w:r>
              <w:t xml:space="preserve">needs to be available in </w:t>
            </w:r>
            <w:r>
              <w:rPr>
                <w:noProof/>
              </w:rPr>
              <w:t xml:space="preserve">charging record generated by </w:t>
            </w:r>
            <w:r w:rsidRPr="0055264C">
              <w:t>the VPLMN</w:t>
            </w:r>
            <w:r>
              <w:t>.</w:t>
            </w:r>
            <w:r w:rsidR="0055264C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D80B2" w14:textId="6448F282" w:rsidR="001E41F3" w:rsidRDefault="00D81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Reuse the existing </w:t>
            </w:r>
            <w:r w:rsidRPr="00F83F5C">
              <w:rPr>
                <w:lang w:eastAsia="ko-KR"/>
              </w:rPr>
              <w:t>NSSAI mapping list</w:t>
            </w:r>
            <w:r>
              <w:rPr>
                <w:lang w:eastAsia="ko-KR"/>
              </w:rPr>
              <w:t xml:space="preserve"> </w:t>
            </w:r>
            <w:r w:rsidR="00AF4B9C">
              <w:rPr>
                <w:noProof/>
              </w:rPr>
              <w:t xml:space="preserve">field </w:t>
            </w:r>
            <w:r w:rsidR="009D0686">
              <w:rPr>
                <w:noProof/>
              </w:rPr>
              <w:t>fo</w:t>
            </w:r>
            <w:r w:rsidR="00AF4B9C">
              <w:rPr>
                <w:noProof/>
              </w:rPr>
              <w:t xml:space="preserve">r </w:t>
            </w:r>
            <w:r w:rsidR="009D0686">
              <w:rPr>
                <w:noProof/>
              </w:rPr>
              <w:t xml:space="preserve">the </w:t>
            </w:r>
            <w:r w:rsidR="001644C3">
              <w:rPr>
                <w:noProof/>
              </w:rPr>
              <w:t xml:space="preserve">mapping of </w:t>
            </w:r>
            <w:r w:rsidR="009D0686">
              <w:rPr>
                <w:noProof/>
              </w:rPr>
              <w:t>VPLMN S-NSSAI(s)</w:t>
            </w:r>
            <w:r w:rsidR="00AF4B9C">
              <w:rPr>
                <w:noProof/>
              </w:rPr>
              <w:t xml:space="preserve"> </w:t>
            </w:r>
            <w:r w:rsidR="001644C3">
              <w:rPr>
                <w:noProof/>
              </w:rPr>
              <w:t xml:space="preserve">to </w:t>
            </w:r>
            <w:r w:rsidR="001644C3" w:rsidRPr="00F83F5C">
              <w:t>HPLMN S-NSSAI</w:t>
            </w:r>
            <w:r w:rsidR="001644C3">
              <w:t>(s)</w:t>
            </w:r>
            <w:r>
              <w:t xml:space="preserve"> </w:t>
            </w:r>
            <w:r w:rsidR="001650C1">
              <w:t>updated with</w:t>
            </w:r>
            <w:r>
              <w:t xml:space="preserve"> appropriate definition</w:t>
            </w:r>
            <w:r w:rsidR="001650C1">
              <w:t xml:space="preserve"> and</w:t>
            </w:r>
            <w:r w:rsidR="001644C3">
              <w:t xml:space="preserve"> </w:t>
            </w:r>
            <w:r w:rsidR="00AF4B9C">
              <w:rPr>
                <w:noProof/>
              </w:rPr>
              <w:t>applicable for roaming</w:t>
            </w:r>
            <w:r w:rsidR="001D485B">
              <w:rPr>
                <w:noProof/>
              </w:rPr>
              <w:t xml:space="preserve"> </w:t>
            </w:r>
            <w:r w:rsidR="009D0686">
              <w:rPr>
                <w:noProof/>
              </w:rPr>
              <w:t xml:space="preserve">and </w:t>
            </w:r>
            <w:r w:rsidR="001644C3">
              <w:rPr>
                <w:noProof/>
              </w:rPr>
              <w:t xml:space="preserve">in VPLMN </w:t>
            </w:r>
            <w:r w:rsidR="001D485B">
              <w:rPr>
                <w:noProof/>
              </w:rPr>
              <w:t>only</w:t>
            </w:r>
            <w:r w:rsidR="001644C3">
              <w:rPr>
                <w:noProof/>
              </w:rPr>
              <w:t>.</w:t>
            </w:r>
          </w:p>
          <w:p w14:paraId="31C656EC" w14:textId="4B87B690" w:rsidR="00D81026" w:rsidRPr="00C138A2" w:rsidRDefault="00D8102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5B7CF0" w:rsidR="001E41F3" w:rsidRDefault="00BE5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Wholesale slice-aware cannot work between </w:t>
            </w:r>
            <w:r w:rsidR="006455A9">
              <w:rPr>
                <w:noProof/>
              </w:rPr>
              <w:t xml:space="preserve"> </w:t>
            </w:r>
            <w:r w:rsidR="00D22B2B">
              <w:rPr>
                <w:noProof/>
              </w:rPr>
              <w:t>H</w:t>
            </w:r>
            <w:r w:rsidR="006455A9">
              <w:rPr>
                <w:noProof/>
              </w:rPr>
              <w:t xml:space="preserve">PLMN </w:t>
            </w:r>
            <w:r>
              <w:rPr>
                <w:noProof/>
              </w:rPr>
              <w:t xml:space="preserve">and roaming partners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5D7E49" w:rsidR="001E41F3" w:rsidRDefault="00B81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6.2.1.2, 6.2.1.3, 6.2.3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2BCFD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D123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B84B61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34423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70B0C991" w14:textId="77777777" w:rsidR="006455A9" w:rsidRDefault="006455A9">
      <w:pPr>
        <w:rPr>
          <w:noProof/>
        </w:rPr>
      </w:pPr>
    </w:p>
    <w:p w14:paraId="2AA2F0BB" w14:textId="77777777" w:rsidR="00B81358" w:rsidRPr="00424394" w:rsidRDefault="00B81358" w:rsidP="00B81358">
      <w:pPr>
        <w:pStyle w:val="Heading4"/>
        <w:rPr>
          <w:lang w:bidi="ar-IQ"/>
        </w:rPr>
      </w:pPr>
      <w:bookmarkStart w:id="2" w:name="_Toc4506680"/>
      <w:bookmarkStart w:id="3" w:name="_Toc105681818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Registration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2"/>
      <w:bookmarkEnd w:id="3"/>
      <w:r w:rsidRPr="00424394">
        <w:rPr>
          <w:lang w:bidi="ar-IQ"/>
        </w:rPr>
        <w:t xml:space="preserve"> </w:t>
      </w:r>
    </w:p>
    <w:p w14:paraId="47FA080E" w14:textId="77777777" w:rsidR="00B81358" w:rsidRPr="00424394" w:rsidRDefault="00B81358" w:rsidP="00B81358">
      <w:pPr>
        <w:keepNext/>
      </w:pPr>
      <w:r>
        <w:t>S</w:t>
      </w:r>
      <w:r w:rsidRPr="00424394">
        <w:t xml:space="preserve">pecific charging information used for 5G </w:t>
      </w:r>
      <w:r>
        <w:rPr>
          <w:lang w:bidi="ar-IQ"/>
        </w:rPr>
        <w:t>registration</w:t>
      </w:r>
      <w:r w:rsidRPr="00424394">
        <w:rPr>
          <w:lang w:bidi="ar-IQ"/>
        </w:rPr>
        <w:t xml:space="preserve"> </w:t>
      </w:r>
      <w:r w:rsidRPr="00424394">
        <w:t>charging is provided within the</w:t>
      </w:r>
      <w:r>
        <w:t xml:space="preserve"> Registration C</w:t>
      </w:r>
      <w:r w:rsidRPr="00424394">
        <w:t xml:space="preserve">harging Information. </w:t>
      </w:r>
    </w:p>
    <w:p w14:paraId="5E13DDEC" w14:textId="77777777" w:rsidR="00B81358" w:rsidRPr="00424394" w:rsidRDefault="00B81358" w:rsidP="00B81358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Registration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6.2.1.2.1.</w:t>
      </w:r>
    </w:p>
    <w:p w14:paraId="3B358299" w14:textId="77777777" w:rsidR="00B81358" w:rsidRPr="00424394" w:rsidRDefault="00B81358" w:rsidP="00B81358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>
        <w:rPr>
          <w:lang w:bidi="ar-IQ"/>
        </w:rPr>
        <w:t xml:space="preserve">Registration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B81358" w:rsidRPr="00424394" w14:paraId="549422AC" w14:textId="77777777" w:rsidTr="003D1D7B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0EDFF596" w14:textId="77777777" w:rsidR="00B81358" w:rsidRPr="002F3ED2" w:rsidRDefault="00B81358" w:rsidP="003D1D7B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40DD3257" w14:textId="77777777" w:rsidR="00B81358" w:rsidRPr="002F3ED2" w:rsidRDefault="00B81358" w:rsidP="003D1D7B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00E10BF3" w14:textId="77777777" w:rsidR="00B81358" w:rsidRPr="002F3ED2" w:rsidRDefault="00B81358" w:rsidP="003D1D7B">
            <w:pPr>
              <w:pStyle w:val="TAH"/>
            </w:pPr>
            <w:r w:rsidRPr="002F3ED2">
              <w:t>Description</w:t>
            </w:r>
          </w:p>
        </w:tc>
      </w:tr>
      <w:tr w:rsidR="00B81358" w:rsidRPr="00424394" w14:paraId="49292EB0" w14:textId="77777777" w:rsidTr="003D1D7B">
        <w:trPr>
          <w:cantSplit/>
          <w:jc w:val="center"/>
        </w:trPr>
        <w:tc>
          <w:tcPr>
            <w:tcW w:w="2554" w:type="dxa"/>
          </w:tcPr>
          <w:p w14:paraId="5202FF92" w14:textId="77777777" w:rsidR="00B81358" w:rsidRPr="002F3ED2" w:rsidRDefault="00B81358" w:rsidP="003D1D7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859" w:type="dxa"/>
          </w:tcPr>
          <w:p w14:paraId="5813563C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78E01F99" w14:textId="77777777" w:rsidR="00B81358" w:rsidRPr="002F3ED2" w:rsidRDefault="00B81358" w:rsidP="003D1D7B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message type received by the AMF associated to registration: registration (initial, mobility, periodic, emergency), deregistration.</w:t>
            </w:r>
          </w:p>
        </w:tc>
      </w:tr>
      <w:tr w:rsidR="00B81358" w:rsidRPr="00424394" w14:paraId="0CEAC3BF" w14:textId="77777777" w:rsidTr="003D1D7B">
        <w:trPr>
          <w:cantSplit/>
          <w:jc w:val="center"/>
        </w:trPr>
        <w:tc>
          <w:tcPr>
            <w:tcW w:w="2554" w:type="dxa"/>
          </w:tcPr>
          <w:p w14:paraId="4BF0E463" w14:textId="77777777" w:rsidR="00B81358" w:rsidRPr="002F3ED2" w:rsidRDefault="00B81358" w:rsidP="003D1D7B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 w14:paraId="73768A9F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5B0DBBE" w14:textId="77777777" w:rsidR="00B81358" w:rsidRPr="002F3ED2" w:rsidRDefault="00B81358" w:rsidP="003D1D7B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B81358" w:rsidRPr="00424394" w14:paraId="26846CCA" w14:textId="77777777" w:rsidTr="003D1D7B">
        <w:trPr>
          <w:cantSplit/>
          <w:jc w:val="center"/>
        </w:trPr>
        <w:tc>
          <w:tcPr>
            <w:tcW w:w="2554" w:type="dxa"/>
          </w:tcPr>
          <w:p w14:paraId="256420F3" w14:textId="77777777" w:rsidR="00B81358" w:rsidRPr="002F3ED2" w:rsidRDefault="00B81358" w:rsidP="003D1D7B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9" w:type="dxa"/>
          </w:tcPr>
          <w:p w14:paraId="0D50C45A" w14:textId="77777777" w:rsidR="00B81358" w:rsidRPr="002F3ED2" w:rsidRDefault="00B81358" w:rsidP="003D1D7B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E895B67" w14:textId="77777777" w:rsidR="00B81358" w:rsidRPr="002F3ED2" w:rsidRDefault="00B81358" w:rsidP="003D1D7B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B81358" w:rsidRPr="00424394" w14:paraId="79A575B5" w14:textId="77777777" w:rsidTr="003D1D7B">
        <w:trPr>
          <w:cantSplit/>
          <w:jc w:val="center"/>
        </w:trPr>
        <w:tc>
          <w:tcPr>
            <w:tcW w:w="2554" w:type="dxa"/>
          </w:tcPr>
          <w:p w14:paraId="414E4A4A" w14:textId="77777777" w:rsidR="00B81358" w:rsidRPr="002F3ED2" w:rsidRDefault="00B81358" w:rsidP="003D1D7B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 w14:paraId="7384C89B" w14:textId="77777777" w:rsidR="00B81358" w:rsidRPr="002F3ED2" w:rsidRDefault="00B81358" w:rsidP="003D1D7B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810C656" w14:textId="77777777" w:rsidR="00B81358" w:rsidRPr="002F3ED2" w:rsidRDefault="00B81358" w:rsidP="003D1D7B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4695BDF7" w14:textId="77777777" w:rsidR="00B81358" w:rsidRPr="002F3ED2" w:rsidRDefault="00B81358" w:rsidP="003D1D7B">
            <w:pPr>
              <w:pStyle w:val="TAL"/>
            </w:pPr>
            <w:r w:rsidRPr="002F3ED2">
              <w:rPr>
                <w:lang w:bidi="ar-IQ"/>
              </w:rPr>
              <w:t xml:space="preserve">It </w:t>
            </w:r>
            <w:r>
              <w:rPr>
                <w:lang w:bidi="ar-IQ"/>
              </w:rPr>
              <w:t>may be</w:t>
            </w:r>
            <w:r w:rsidRPr="002F3ED2">
              <w:rPr>
                <w:lang w:bidi="ar-IQ"/>
              </w:rPr>
              <w:t xml:space="preserve"> used for identifying the user </w:t>
            </w:r>
            <w:r>
              <w:rPr>
                <w:lang w:bidi="ar-IQ"/>
              </w:rPr>
              <w:t>and shall be present</w:t>
            </w:r>
            <w:r w:rsidRPr="002F3ED2">
              <w:rPr>
                <w:lang w:bidi="ar-IQ"/>
              </w:rPr>
              <w:t xml:space="preserve"> in case </w:t>
            </w:r>
            <w:r w:rsidRPr="002F3ED2">
              <w:t>Subscriber Identifier</w:t>
            </w:r>
            <w:r w:rsidRPr="002F3ED2">
              <w:rPr>
                <w:lang w:bidi="ar-IQ"/>
              </w:rPr>
              <w:t xml:space="preserve"> is not present.</w:t>
            </w:r>
          </w:p>
        </w:tc>
      </w:tr>
      <w:tr w:rsidR="00B81358" w:rsidRPr="00424394" w14:paraId="6FC509C2" w14:textId="77777777" w:rsidTr="003D1D7B">
        <w:trPr>
          <w:cantSplit/>
          <w:jc w:val="center"/>
        </w:trPr>
        <w:tc>
          <w:tcPr>
            <w:tcW w:w="2554" w:type="dxa"/>
          </w:tcPr>
          <w:p w14:paraId="5BA19DCF" w14:textId="77777777" w:rsidR="00B81358" w:rsidRPr="002F3ED2" w:rsidRDefault="00B81358" w:rsidP="003D1D7B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859" w:type="dxa"/>
          </w:tcPr>
          <w:p w14:paraId="622FEE2E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3D14EB3" w14:textId="77777777" w:rsidR="00B81358" w:rsidRPr="002F3ED2" w:rsidRDefault="00B81358" w:rsidP="003D1D7B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>
              <w:rPr>
                <w:lang w:bidi="ar-IQ"/>
              </w:rPr>
              <w:t>SUP</w:t>
            </w:r>
            <w:r w:rsidRPr="00BB6156">
              <w:rPr>
                <w:lang w:bidi="ar-IQ"/>
              </w:rPr>
              <w:t>I is not authenticated</w:t>
            </w:r>
            <w:r>
              <w:rPr>
                <w:lang w:bidi="ar-IQ"/>
              </w:rPr>
              <w:t>.</w:t>
            </w:r>
          </w:p>
        </w:tc>
      </w:tr>
      <w:tr w:rsidR="00B81358" w:rsidRPr="00424394" w14:paraId="7D701189" w14:textId="77777777" w:rsidTr="003D1D7B">
        <w:trPr>
          <w:cantSplit/>
          <w:jc w:val="center"/>
        </w:trPr>
        <w:tc>
          <w:tcPr>
            <w:tcW w:w="2554" w:type="dxa"/>
          </w:tcPr>
          <w:p w14:paraId="7514446B" w14:textId="77777777" w:rsidR="00B81358" w:rsidRPr="00726DB2" w:rsidRDefault="00B81358" w:rsidP="003D1D7B">
            <w:pPr>
              <w:pStyle w:val="TAL"/>
              <w:ind w:firstLineChars="150" w:firstLine="270"/>
              <w:rPr>
                <w:lang w:eastAsia="zh-CN"/>
              </w:rPr>
            </w:pPr>
            <w:r w:rsidRPr="0015394E">
              <w:rPr>
                <w:lang w:eastAsia="zh-CN"/>
              </w:rPr>
              <w:t>Roam</w:t>
            </w:r>
            <w:r>
              <w:rPr>
                <w:lang w:eastAsia="zh-CN"/>
              </w:rPr>
              <w:t>er In Out</w:t>
            </w:r>
            <w:r w:rsidRPr="0015394E">
              <w:t xml:space="preserve"> </w:t>
            </w:r>
          </w:p>
        </w:tc>
        <w:tc>
          <w:tcPr>
            <w:tcW w:w="859" w:type="dxa"/>
          </w:tcPr>
          <w:p w14:paraId="2591C145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3B04C68" w14:textId="77777777" w:rsidR="00B81358" w:rsidRPr="002F3ED2" w:rsidRDefault="00B81358" w:rsidP="003D1D7B">
            <w:pPr>
              <w:pStyle w:val="TAL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if the roamer is in-bound or out-bound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B81358" w:rsidRPr="00424394" w14:paraId="42C3A48C" w14:textId="77777777" w:rsidTr="003D1D7B">
        <w:trPr>
          <w:cantSplit/>
          <w:jc w:val="center"/>
        </w:trPr>
        <w:tc>
          <w:tcPr>
            <w:tcW w:w="2554" w:type="dxa"/>
          </w:tcPr>
          <w:p w14:paraId="4F5DBA37" w14:textId="77777777" w:rsidR="00B81358" w:rsidRPr="00726DB2" w:rsidRDefault="00B81358" w:rsidP="003D1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</w:t>
            </w:r>
            <w:r w:rsidRPr="0002739C">
              <w:rPr>
                <w:lang w:eastAsia="zh-CN"/>
              </w:rPr>
              <w:t>5G</w:t>
            </w:r>
            <w:r>
              <w:rPr>
                <w:lang w:eastAsia="zh-CN"/>
              </w:rPr>
              <w:t>MM Core Network Capability</w:t>
            </w:r>
          </w:p>
        </w:tc>
        <w:tc>
          <w:tcPr>
            <w:tcW w:w="859" w:type="dxa"/>
          </w:tcPr>
          <w:p w14:paraId="59BDBD26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F0E4D98" w14:textId="77777777" w:rsidR="00B81358" w:rsidRPr="002F3ED2" w:rsidRDefault="00B81358" w:rsidP="003D1D7B">
            <w:pPr>
              <w:pStyle w:val="TAL"/>
            </w:pPr>
            <w:r w:rsidRPr="002F3ED2">
              <w:t xml:space="preserve">This field holds </w:t>
            </w:r>
            <w:r w:rsidRPr="00DD6CF3">
              <w:t xml:space="preserve">the </w:t>
            </w:r>
            <w:r w:rsidRPr="0002739C">
              <w:t xml:space="preserve">UE 5GMM Core Network Capability included in </w:t>
            </w:r>
            <w:r w:rsidRPr="00DD6CF3">
              <w:t xml:space="preserve">UE MM </w:t>
            </w:r>
            <w:r>
              <w:t xml:space="preserve">Core </w:t>
            </w:r>
            <w:r w:rsidRPr="00DD6CF3">
              <w:t>network capabilities</w:t>
            </w:r>
            <w:r>
              <w:t>, as specified in clause 5.4.4a TS 23.501 [200]</w:t>
            </w:r>
          </w:p>
        </w:tc>
      </w:tr>
      <w:tr w:rsidR="00B81358" w:rsidRPr="00424394" w14:paraId="2656E59B" w14:textId="77777777" w:rsidTr="003D1D7B">
        <w:trPr>
          <w:cantSplit/>
          <w:jc w:val="center"/>
        </w:trPr>
        <w:tc>
          <w:tcPr>
            <w:tcW w:w="2554" w:type="dxa"/>
          </w:tcPr>
          <w:p w14:paraId="668C7103" w14:textId="77777777" w:rsidR="00B81358" w:rsidRDefault="00B81358" w:rsidP="003D1D7B">
            <w:pPr>
              <w:pStyle w:val="TAL"/>
              <w:rPr>
                <w:lang w:eastAsia="ko-KR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859" w:type="dxa"/>
          </w:tcPr>
          <w:p w14:paraId="34D87E58" w14:textId="77777777" w:rsidR="00B81358" w:rsidRPr="009221E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073D247" w14:textId="77777777" w:rsidR="00B81358" w:rsidRDefault="00B81358" w:rsidP="003D1D7B">
            <w:pPr>
              <w:pStyle w:val="TAL"/>
            </w:pPr>
            <w:r w:rsidRPr="002F3ED2">
              <w:t xml:space="preserve">This field </w:t>
            </w:r>
            <w:r>
              <w:t>indicates whether</w:t>
            </w:r>
            <w:r w:rsidRPr="002F3ED2">
              <w:t xml:space="preserve"> </w:t>
            </w:r>
            <w:r>
              <w:rPr>
                <w:lang w:eastAsia="ko-KR"/>
              </w:rPr>
              <w:t xml:space="preserve">the </w:t>
            </w: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is applicable or not.</w:t>
            </w:r>
          </w:p>
        </w:tc>
      </w:tr>
      <w:tr w:rsidR="00B81358" w:rsidRPr="00424394" w14:paraId="2B620B93" w14:textId="77777777" w:rsidTr="003D1D7B">
        <w:trPr>
          <w:cantSplit/>
          <w:jc w:val="center"/>
        </w:trPr>
        <w:tc>
          <w:tcPr>
            <w:tcW w:w="2554" w:type="dxa"/>
          </w:tcPr>
          <w:p w14:paraId="6EB32FDE" w14:textId="77777777" w:rsidR="00B81358" w:rsidRPr="00441492" w:rsidRDefault="00B81358" w:rsidP="003D1D7B">
            <w:pPr>
              <w:pStyle w:val="TAL"/>
              <w:rPr>
                <w:lang w:eastAsia="ko-KR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859" w:type="dxa"/>
          </w:tcPr>
          <w:p w14:paraId="6B403934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9DF6CEA" w14:textId="77777777" w:rsidR="00B81358" w:rsidRPr="002F3ED2" w:rsidRDefault="00B81358" w:rsidP="003D1D7B">
            <w:pPr>
              <w:pStyle w:val="TAL"/>
            </w:pPr>
            <w:r w:rsidRPr="002F3ED2">
              <w:t xml:space="preserve">This field </w:t>
            </w:r>
            <w:r>
              <w:t>indicates whether</w:t>
            </w:r>
            <w:r w:rsidRPr="002F3ED2">
              <w:t xml:space="preserve"> </w:t>
            </w:r>
            <w:r>
              <w:rPr>
                <w:lang w:bidi="ar-IQ"/>
              </w:rPr>
              <w:t>SMS is supported or not</w:t>
            </w:r>
            <w:r>
              <w:rPr>
                <w:lang w:eastAsia="ko-KR"/>
              </w:rPr>
              <w:t>.</w:t>
            </w:r>
          </w:p>
        </w:tc>
      </w:tr>
      <w:tr w:rsidR="00B81358" w:rsidRPr="00424394" w14:paraId="3C07FA6A" w14:textId="77777777" w:rsidTr="003D1D7B">
        <w:trPr>
          <w:cantSplit/>
          <w:jc w:val="center"/>
        </w:trPr>
        <w:tc>
          <w:tcPr>
            <w:tcW w:w="2554" w:type="dxa"/>
          </w:tcPr>
          <w:p w14:paraId="6B62D393" w14:textId="77777777" w:rsidR="00B81358" w:rsidRPr="002F3ED2" w:rsidRDefault="00B81358" w:rsidP="003D1D7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 w14:paraId="495BB20D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DCA7C1B" w14:textId="77777777" w:rsidR="00B81358" w:rsidRPr="002F3ED2" w:rsidRDefault="00B81358" w:rsidP="003D1D7B">
            <w:pPr>
              <w:pStyle w:val="TAL"/>
            </w:pPr>
            <w:r w:rsidRPr="002F3ED2">
              <w:t>This field holds the Radio Access Technology (RAT) currently serving the UE</w:t>
            </w:r>
            <w:r w:rsidRPr="002F3ED2">
              <w:rPr>
                <w:lang w:bidi="ar-IQ"/>
              </w:rPr>
              <w:t>.</w:t>
            </w:r>
          </w:p>
        </w:tc>
      </w:tr>
      <w:tr w:rsidR="00B81358" w:rsidRPr="00424394" w14:paraId="744CCF64" w14:textId="77777777" w:rsidTr="003D1D7B">
        <w:trPr>
          <w:cantSplit/>
          <w:jc w:val="center"/>
        </w:trPr>
        <w:tc>
          <w:tcPr>
            <w:tcW w:w="2554" w:type="dxa"/>
          </w:tcPr>
          <w:p w14:paraId="191E8FD9" w14:textId="77777777" w:rsidR="00B81358" w:rsidRPr="002F3ED2" w:rsidRDefault="00B81358" w:rsidP="003D1D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859" w:type="dxa"/>
          </w:tcPr>
          <w:p w14:paraId="44813B6B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CD14B91" w14:textId="77777777" w:rsidR="00B81358" w:rsidRPr="002F3ED2" w:rsidRDefault="00B81358" w:rsidP="003D1D7B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a set of tracking areas </w:t>
            </w:r>
            <w:r>
              <w:t>composing the R</w:t>
            </w:r>
            <w:r w:rsidRPr="00441492">
              <w:t>egistration Are</w:t>
            </w:r>
            <w:r>
              <w:t>a.</w:t>
            </w:r>
          </w:p>
        </w:tc>
      </w:tr>
      <w:tr w:rsidR="00B81358" w:rsidRPr="00424394" w14:paraId="105F3E10" w14:textId="77777777" w:rsidTr="003D1D7B">
        <w:trPr>
          <w:cantSplit/>
          <w:jc w:val="center"/>
        </w:trPr>
        <w:tc>
          <w:tcPr>
            <w:tcW w:w="2554" w:type="dxa"/>
          </w:tcPr>
          <w:p w14:paraId="41BD27BD" w14:textId="77777777" w:rsidR="00B81358" w:rsidRPr="002F3ED2" w:rsidRDefault="00B81358" w:rsidP="003D1D7B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 w14:paraId="10AA539B" w14:textId="77777777" w:rsidR="00B81358" w:rsidRPr="002F3ED2" w:rsidRDefault="00B81358" w:rsidP="003D1D7B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15621E5" w14:textId="77777777" w:rsidR="00B81358" w:rsidRPr="002F3ED2" w:rsidRDefault="00B81358" w:rsidP="003D1D7B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B81358" w:rsidRPr="00424394" w14:paraId="2C22DBEB" w14:textId="77777777" w:rsidTr="003D1D7B">
        <w:trPr>
          <w:cantSplit/>
          <w:jc w:val="center"/>
        </w:trPr>
        <w:tc>
          <w:tcPr>
            <w:tcW w:w="2554" w:type="dxa"/>
          </w:tcPr>
          <w:p w14:paraId="30DCA6A2" w14:textId="77777777" w:rsidR="00B81358" w:rsidRDefault="00B81358" w:rsidP="003D1D7B">
            <w:pPr>
              <w:pStyle w:val="TAL"/>
            </w:pPr>
            <w:r>
              <w:t>PSCell Information</w:t>
            </w:r>
          </w:p>
        </w:tc>
        <w:tc>
          <w:tcPr>
            <w:tcW w:w="859" w:type="dxa"/>
          </w:tcPr>
          <w:p w14:paraId="1BF15EE2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5D1C943" w14:textId="77777777" w:rsidR="00B81358" w:rsidRDefault="00B81358" w:rsidP="003D1D7B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</w:t>
            </w:r>
            <w:r>
              <w:t xml:space="preserve">the PSCell: Primary SCG (Secondary Cell Group) Cell </w:t>
            </w:r>
          </w:p>
        </w:tc>
      </w:tr>
      <w:tr w:rsidR="00B81358" w:rsidRPr="00424394" w14:paraId="2C3146F1" w14:textId="77777777" w:rsidTr="003D1D7B">
        <w:trPr>
          <w:cantSplit/>
          <w:jc w:val="center"/>
        </w:trPr>
        <w:tc>
          <w:tcPr>
            <w:tcW w:w="2554" w:type="dxa"/>
          </w:tcPr>
          <w:p w14:paraId="505B9246" w14:textId="77777777" w:rsidR="00B81358" w:rsidRPr="002F3ED2" w:rsidRDefault="00B81358" w:rsidP="003D1D7B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 w14:paraId="64076157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A2E459D" w14:textId="77777777" w:rsidR="00B81358" w:rsidRPr="002F3ED2" w:rsidRDefault="00B81358" w:rsidP="003D1D7B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B81358" w:rsidRPr="00424394" w14:paraId="6F815823" w14:textId="77777777" w:rsidTr="003D1D7B">
        <w:trPr>
          <w:cantSplit/>
          <w:jc w:val="center"/>
        </w:trPr>
        <w:tc>
          <w:tcPr>
            <w:tcW w:w="2554" w:type="dxa"/>
          </w:tcPr>
          <w:p w14:paraId="797B5A26" w14:textId="77777777" w:rsidR="00B81358" w:rsidRPr="002F3ED2" w:rsidRDefault="00B81358" w:rsidP="003D1D7B">
            <w:pPr>
              <w:pStyle w:val="TAL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859" w:type="dxa"/>
          </w:tcPr>
          <w:p w14:paraId="0C3E5267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DEBF0CA" w14:textId="77777777" w:rsidR="00B81358" w:rsidRPr="002F3ED2" w:rsidRDefault="00B81358" w:rsidP="003D1D7B">
            <w:pPr>
              <w:pStyle w:val="TAL"/>
            </w:pPr>
            <w:r w:rsidRPr="002F3ED2">
              <w:t xml:space="preserve">This field holds </w:t>
            </w:r>
            <w:r>
              <w:t xml:space="preserve">the </w:t>
            </w:r>
            <w:r w:rsidRPr="00B6630E">
              <w:t xml:space="preserve">Mobility Restrictions </w:t>
            </w:r>
            <w:r>
              <w:t xml:space="preserve">applicable to the </w:t>
            </w:r>
            <w:r w:rsidRPr="00B6630E">
              <w:t>U</w:t>
            </w:r>
            <w:r>
              <w:t xml:space="preserve">E: </w:t>
            </w:r>
            <w:r w:rsidRPr="00B6630E">
              <w:t xml:space="preserve">RAT restriction, Forbidden area, Service area restrictions </w:t>
            </w:r>
            <w:r>
              <w:t>and Core Network type restriction.</w:t>
            </w:r>
          </w:p>
        </w:tc>
      </w:tr>
      <w:tr w:rsidR="00B81358" w:rsidRPr="00424394" w14:paraId="0E70720A" w14:textId="77777777" w:rsidTr="003D1D7B">
        <w:trPr>
          <w:cantSplit/>
          <w:jc w:val="center"/>
        </w:trPr>
        <w:tc>
          <w:tcPr>
            <w:tcW w:w="2554" w:type="dxa"/>
          </w:tcPr>
          <w:p w14:paraId="501F1FFD" w14:textId="77777777" w:rsidR="00B81358" w:rsidRPr="002F4227" w:rsidRDefault="00B81358" w:rsidP="003D1D7B">
            <w:pPr>
              <w:pStyle w:val="TAL"/>
            </w:pPr>
            <w:r w:rsidRPr="00050CA8">
              <w:t>Requested NSSAI</w:t>
            </w:r>
          </w:p>
        </w:tc>
        <w:tc>
          <w:tcPr>
            <w:tcW w:w="859" w:type="dxa"/>
          </w:tcPr>
          <w:p w14:paraId="551B0EB1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A0F77B8" w14:textId="27483268" w:rsidR="00993341" w:rsidRPr="002F3ED2" w:rsidRDefault="00B81358" w:rsidP="003D1D7B">
            <w:pPr>
              <w:pStyle w:val="TAL"/>
            </w:pPr>
            <w:r>
              <w:t>This field holds the requested NSS</w:t>
            </w:r>
            <w:r w:rsidRPr="00B6630E">
              <w:t>AI</w:t>
            </w:r>
            <w:r>
              <w:t>.</w:t>
            </w:r>
            <w:r w:rsidR="00F83F5C">
              <w:t xml:space="preserve"> </w:t>
            </w:r>
          </w:p>
        </w:tc>
      </w:tr>
      <w:tr w:rsidR="00B81358" w:rsidRPr="00424394" w14:paraId="694A415E" w14:textId="77777777" w:rsidTr="003D1D7B">
        <w:trPr>
          <w:cantSplit/>
          <w:jc w:val="center"/>
        </w:trPr>
        <w:tc>
          <w:tcPr>
            <w:tcW w:w="2554" w:type="dxa"/>
          </w:tcPr>
          <w:p w14:paraId="0AD392D9" w14:textId="77777777" w:rsidR="00B81358" w:rsidRPr="002F4227" w:rsidRDefault="00B81358" w:rsidP="003D1D7B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59" w:type="dxa"/>
          </w:tcPr>
          <w:p w14:paraId="71B53E8F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12DE8D6" w14:textId="3AA22621" w:rsidR="00993341" w:rsidRPr="002F3ED2" w:rsidRDefault="00B81358" w:rsidP="003D1D7B">
            <w:pPr>
              <w:pStyle w:val="TAL"/>
            </w:pPr>
            <w:r>
              <w:t>This field holds the a</w:t>
            </w:r>
            <w:r w:rsidRPr="00B6630E">
              <w:t>llowed NSSAI</w:t>
            </w:r>
            <w:r>
              <w:t xml:space="preserve"> consisting of </w:t>
            </w:r>
            <w:r w:rsidRPr="00B6630E">
              <w:t xml:space="preserve">one or more S-NSSAIs for serving PLMN in the </w:t>
            </w:r>
            <w:r>
              <w:t>present</w:t>
            </w:r>
            <w:r w:rsidRPr="00B6630E">
              <w:t xml:space="preserve"> </w:t>
            </w:r>
            <w:r>
              <w:t>R</w:t>
            </w:r>
            <w:r w:rsidRPr="00B6630E">
              <w:t xml:space="preserve">egistration </w:t>
            </w:r>
            <w:r>
              <w:t>A</w:t>
            </w:r>
            <w:r w:rsidRPr="00B6630E">
              <w:t>rea</w:t>
            </w:r>
            <w:r>
              <w:t>.</w:t>
            </w:r>
          </w:p>
        </w:tc>
      </w:tr>
      <w:tr w:rsidR="00B81358" w:rsidRPr="00424394" w14:paraId="69642A3C" w14:textId="77777777" w:rsidTr="003D1D7B">
        <w:trPr>
          <w:cantSplit/>
          <w:jc w:val="center"/>
        </w:trPr>
        <w:tc>
          <w:tcPr>
            <w:tcW w:w="2554" w:type="dxa"/>
          </w:tcPr>
          <w:p w14:paraId="60BA9501" w14:textId="77777777" w:rsidR="00B81358" w:rsidRDefault="00B81358" w:rsidP="003D1D7B">
            <w:pPr>
              <w:pStyle w:val="TAL"/>
              <w:rPr>
                <w:lang w:eastAsia="ko-KR"/>
              </w:rPr>
            </w:pPr>
            <w:r>
              <w:t>Rejected NSSAI</w:t>
            </w:r>
          </w:p>
        </w:tc>
        <w:tc>
          <w:tcPr>
            <w:tcW w:w="859" w:type="dxa"/>
          </w:tcPr>
          <w:p w14:paraId="70F329BE" w14:textId="77777777" w:rsidR="00B81358" w:rsidRPr="009221E2" w:rsidRDefault="00B81358" w:rsidP="003D1D7B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B954AD2" w14:textId="77777777" w:rsidR="00B81358" w:rsidRDefault="00B81358" w:rsidP="003D1D7B">
            <w:pPr>
              <w:pStyle w:val="TAL"/>
            </w:pPr>
            <w:r>
              <w:t>This field holds the rejected NSS</w:t>
            </w:r>
            <w:r w:rsidRPr="00B6630E">
              <w:t>AI</w:t>
            </w:r>
            <w:r>
              <w:t>.</w:t>
            </w:r>
          </w:p>
        </w:tc>
      </w:tr>
      <w:tr w:rsidR="00B81358" w:rsidRPr="00424394" w14:paraId="3DCD17EF" w14:textId="77777777" w:rsidTr="003D1D7B">
        <w:trPr>
          <w:cantSplit/>
          <w:jc w:val="center"/>
        </w:trPr>
        <w:tc>
          <w:tcPr>
            <w:tcW w:w="2554" w:type="dxa"/>
          </w:tcPr>
          <w:p w14:paraId="42B538BB" w14:textId="77777777" w:rsidR="00B81358" w:rsidRPr="00F83F5C" w:rsidRDefault="00B81358" w:rsidP="003D1D7B">
            <w:pPr>
              <w:pStyle w:val="TAL"/>
              <w:rPr>
                <w:lang w:eastAsia="ko-KR"/>
              </w:rPr>
            </w:pPr>
            <w:r w:rsidRPr="00F83F5C">
              <w:rPr>
                <w:lang w:eastAsia="ko-KR"/>
              </w:rPr>
              <w:t>NSSAI mapping list</w:t>
            </w:r>
          </w:p>
        </w:tc>
        <w:tc>
          <w:tcPr>
            <w:tcW w:w="859" w:type="dxa"/>
          </w:tcPr>
          <w:p w14:paraId="3D4E3E38" w14:textId="77777777" w:rsidR="00B81358" w:rsidRPr="00F83F5C" w:rsidRDefault="00B81358" w:rsidP="003D1D7B">
            <w:pPr>
              <w:pStyle w:val="TAC"/>
              <w:rPr>
                <w:lang w:eastAsia="zh-CN"/>
              </w:rPr>
            </w:pPr>
            <w:r w:rsidRPr="00F83F5C">
              <w:rPr>
                <w:lang w:eastAsia="zh-CN"/>
              </w:rPr>
              <w:t>O</w:t>
            </w:r>
            <w:r w:rsidRPr="00F83F5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DB5AD7A" w14:textId="6FD4D41C" w:rsidR="00B81358" w:rsidRPr="00F83F5C" w:rsidRDefault="00B81358" w:rsidP="003D1D7B">
            <w:pPr>
              <w:pStyle w:val="TAL"/>
            </w:pPr>
            <w:r w:rsidRPr="00F83F5C">
              <w:t xml:space="preserve">This field holds </w:t>
            </w:r>
            <w:ins w:id="4" w:author="MATRIXX Software " w:date="2023-05-24T18:31:00Z">
              <w:r w:rsidR="00745180">
                <w:t xml:space="preserve">the </w:t>
              </w:r>
            </w:ins>
            <w:r w:rsidRPr="00F83F5C">
              <w:t xml:space="preserve">mapping of </w:t>
            </w:r>
            <w:ins w:id="5" w:author="MATRIXX Software " w:date="2023-05-24T18:31:00Z">
              <w:r w:rsidR="00745180">
                <w:rPr>
                  <w:rFonts w:cs="Arial"/>
                  <w:szCs w:val="18"/>
                  <w:lang w:eastAsia="zh-CN"/>
                </w:rPr>
                <w:t xml:space="preserve">VPLMN </w:t>
              </w:r>
              <w:r w:rsidR="00745180" w:rsidRPr="00835407">
                <w:rPr>
                  <w:rFonts w:cs="Arial"/>
                  <w:szCs w:val="18"/>
                  <w:lang w:eastAsia="zh-CN"/>
                </w:rPr>
                <w:t xml:space="preserve">S-NSSAIs </w:t>
              </w:r>
              <w:r w:rsidR="00745180">
                <w:rPr>
                  <w:rFonts w:cs="Arial"/>
                  <w:szCs w:val="18"/>
                  <w:lang w:eastAsia="zh-CN"/>
                </w:rPr>
                <w:t xml:space="preserve">to </w:t>
              </w:r>
            </w:ins>
            <w:ins w:id="6" w:author="MATRIXX Software " w:date="2023-05-24T18:32:00Z">
              <w:r w:rsidR="00745180" w:rsidRPr="00835407">
                <w:rPr>
                  <w:rFonts w:cs="Arial"/>
                  <w:szCs w:val="18"/>
                  <w:lang w:eastAsia="zh-CN"/>
                </w:rPr>
                <w:t>HPLMN S-NSSAIs</w:t>
              </w:r>
            </w:ins>
            <w:ins w:id="7" w:author="MATRIXX Software " w:date="2023-05-24T18:34:00Z">
              <w:r w:rsidR="00745180">
                <w:rPr>
                  <w:rFonts w:cs="Arial"/>
                  <w:szCs w:val="18"/>
                  <w:lang w:eastAsia="zh-CN"/>
                </w:rPr>
                <w:t xml:space="preserve">. </w:t>
              </w:r>
              <w:r w:rsidR="00745180" w:rsidRPr="00F83F5C">
                <w:rPr>
                  <w:rFonts w:cs="Arial"/>
                  <w:szCs w:val="18"/>
                  <w:lang w:eastAsia="zh-CN"/>
                </w:rPr>
                <w:t xml:space="preserve">This field is applicable only in </w:t>
              </w:r>
              <w:r w:rsidR="00745180">
                <w:rPr>
                  <w:rFonts w:cs="Arial"/>
                  <w:szCs w:val="18"/>
                  <w:lang w:eastAsia="zh-CN"/>
                </w:rPr>
                <w:t>VPLMN for roaming scenarios</w:t>
              </w:r>
            </w:ins>
            <w:r w:rsidRPr="00F83F5C">
              <w:t>.</w:t>
            </w:r>
          </w:p>
        </w:tc>
      </w:tr>
      <w:tr w:rsidR="00B81358" w:rsidRPr="00424394" w14:paraId="53EA4674" w14:textId="77777777" w:rsidTr="003D1D7B">
        <w:trPr>
          <w:cantSplit/>
          <w:jc w:val="center"/>
        </w:trPr>
        <w:tc>
          <w:tcPr>
            <w:tcW w:w="2554" w:type="dxa"/>
          </w:tcPr>
          <w:p w14:paraId="001BF3FC" w14:textId="77777777" w:rsidR="00B81358" w:rsidRDefault="00B81358" w:rsidP="003D1D7B">
            <w:pPr>
              <w:pStyle w:val="TAL"/>
            </w:pPr>
            <w:r>
              <w:t>AMF UE NGAP ID</w:t>
            </w:r>
          </w:p>
        </w:tc>
        <w:tc>
          <w:tcPr>
            <w:tcW w:w="859" w:type="dxa"/>
          </w:tcPr>
          <w:p w14:paraId="4B6BBAF3" w14:textId="77777777" w:rsidR="00B81358" w:rsidRPr="00194AB4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7EEFE327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6148E9">
              <w:rPr>
                <w:rFonts w:cs="Arial"/>
                <w:szCs w:val="18"/>
                <w:lang w:eastAsia="zh-CN"/>
              </w:rPr>
              <w:t>UE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81358" w:rsidRPr="00424394" w14:paraId="572A3758" w14:textId="77777777" w:rsidTr="003D1D7B">
        <w:trPr>
          <w:cantSplit/>
          <w:jc w:val="center"/>
        </w:trPr>
        <w:tc>
          <w:tcPr>
            <w:tcW w:w="2554" w:type="dxa"/>
          </w:tcPr>
          <w:p w14:paraId="5D9DB092" w14:textId="77777777" w:rsidR="00B81358" w:rsidRDefault="00B81358" w:rsidP="003D1D7B">
            <w:pPr>
              <w:pStyle w:val="TAL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59" w:type="dxa"/>
          </w:tcPr>
          <w:p w14:paraId="058BC87B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5E96B853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B81358" w:rsidRPr="00424394" w14:paraId="2D37054E" w14:textId="77777777" w:rsidTr="003D1D7B">
        <w:trPr>
          <w:cantSplit/>
          <w:jc w:val="center"/>
        </w:trPr>
        <w:tc>
          <w:tcPr>
            <w:tcW w:w="2554" w:type="dxa"/>
          </w:tcPr>
          <w:p w14:paraId="099A1A17" w14:textId="77777777" w:rsidR="00B81358" w:rsidRDefault="00B81358" w:rsidP="003D1D7B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59" w:type="dxa"/>
          </w:tcPr>
          <w:p w14:paraId="77E7A624" w14:textId="77777777" w:rsidR="00B81358" w:rsidRPr="00194AB4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0CDD9F5A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</w:tbl>
    <w:p w14:paraId="32D3515C" w14:textId="77777777" w:rsidR="00B81358" w:rsidRDefault="00B81358" w:rsidP="00B81358">
      <w:pPr>
        <w:pStyle w:val="B10"/>
        <w:ind w:left="0" w:firstLine="0"/>
        <w:rPr>
          <w:b/>
        </w:rPr>
      </w:pPr>
    </w:p>
    <w:p w14:paraId="27B7733B" w14:textId="57ED715C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15302FC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5D1660" w14:textId="4DB25826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8" w:name="_Hlk132923204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  <w:bookmarkEnd w:id="8"/>
    </w:tbl>
    <w:p w14:paraId="11FEB758" w14:textId="77777777" w:rsidR="00651867" w:rsidRDefault="00651867">
      <w:pPr>
        <w:rPr>
          <w:noProof/>
        </w:rPr>
      </w:pPr>
    </w:p>
    <w:p w14:paraId="54DE37AA" w14:textId="77777777" w:rsidR="00B81358" w:rsidRPr="00424394" w:rsidRDefault="00B81358" w:rsidP="00B81358">
      <w:pPr>
        <w:pStyle w:val="Heading4"/>
        <w:rPr>
          <w:lang w:bidi="ar-IQ"/>
        </w:rPr>
      </w:pPr>
      <w:bookmarkStart w:id="9" w:name="_Toc105681819"/>
      <w:r w:rsidRPr="00424394">
        <w:rPr>
          <w:lang w:bidi="ar-IQ"/>
        </w:rPr>
        <w:lastRenderedPageBreak/>
        <w:t>6.2.1.</w:t>
      </w:r>
      <w:r>
        <w:rPr>
          <w:lang w:bidi="ar-IQ"/>
        </w:rPr>
        <w:t>3</w:t>
      </w:r>
      <w:r w:rsidRPr="00424394">
        <w:rPr>
          <w:lang w:bidi="ar-IQ"/>
        </w:rPr>
        <w:tab/>
        <w:t xml:space="preserve">Definition of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>onnection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9"/>
      <w:r w:rsidRPr="00424394">
        <w:rPr>
          <w:lang w:bidi="ar-IQ"/>
        </w:rPr>
        <w:t xml:space="preserve"> </w:t>
      </w:r>
    </w:p>
    <w:p w14:paraId="6C0A62AD" w14:textId="77777777" w:rsidR="00B81358" w:rsidRPr="00424394" w:rsidRDefault="00B81358" w:rsidP="00B81358">
      <w:pPr>
        <w:keepNext/>
      </w:pPr>
      <w:r>
        <w:t>S</w:t>
      </w:r>
      <w:r w:rsidRPr="00424394">
        <w:t xml:space="preserve">pecific charging information used for 5G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 xml:space="preserve">onnection </w:t>
      </w:r>
      <w:r w:rsidRPr="00424394">
        <w:t xml:space="preserve">charging is provided within the </w:t>
      </w:r>
      <w:r w:rsidRPr="00760A85">
        <w:t>N2 connection</w:t>
      </w:r>
      <w:r>
        <w:t xml:space="preserve"> </w:t>
      </w:r>
      <w:r w:rsidRPr="00424394">
        <w:t xml:space="preserve">charging Information. </w:t>
      </w:r>
    </w:p>
    <w:p w14:paraId="65787298" w14:textId="77777777" w:rsidR="00B81358" w:rsidRPr="00424394" w:rsidRDefault="00B81358" w:rsidP="00B81358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760A85">
        <w:rPr>
          <w:lang w:bidi="ar-IQ"/>
        </w:rPr>
        <w:t>N2 connection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</w:t>
      </w:r>
      <w:r>
        <w:rPr>
          <w:lang w:bidi="ar-IQ"/>
        </w:rPr>
        <w:t>3</w:t>
      </w:r>
      <w:r w:rsidRPr="00424394">
        <w:rPr>
          <w:lang w:bidi="ar-IQ"/>
        </w:rPr>
        <w:t>.1.</w:t>
      </w:r>
    </w:p>
    <w:p w14:paraId="58D112D9" w14:textId="77777777" w:rsidR="00B81358" w:rsidRPr="00424394" w:rsidRDefault="00B81358" w:rsidP="00B81358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3</w:t>
      </w:r>
      <w:r w:rsidRPr="00424394">
        <w:rPr>
          <w:lang w:bidi="ar-IQ"/>
        </w:rPr>
        <w:t xml:space="preserve">.1: Structure of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 xml:space="preserve">onnection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B81358" w:rsidRPr="00424394" w14:paraId="4128DD52" w14:textId="77777777" w:rsidTr="003D1D7B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67CD02AB" w14:textId="77777777" w:rsidR="00B81358" w:rsidRPr="002F3ED2" w:rsidRDefault="00B81358" w:rsidP="003D1D7B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3EEC5348" w14:textId="77777777" w:rsidR="00B81358" w:rsidRPr="002F3ED2" w:rsidRDefault="00B81358" w:rsidP="003D1D7B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0B43BFFC" w14:textId="77777777" w:rsidR="00B81358" w:rsidRPr="002F3ED2" w:rsidRDefault="00B81358" w:rsidP="003D1D7B">
            <w:pPr>
              <w:pStyle w:val="TAH"/>
            </w:pPr>
            <w:r w:rsidRPr="002F3ED2">
              <w:t>Description</w:t>
            </w:r>
          </w:p>
        </w:tc>
      </w:tr>
      <w:tr w:rsidR="00B81358" w:rsidRPr="00424394" w14:paraId="39CBBBD5" w14:textId="77777777" w:rsidTr="003D1D7B">
        <w:trPr>
          <w:cantSplit/>
          <w:jc w:val="center"/>
        </w:trPr>
        <w:tc>
          <w:tcPr>
            <w:tcW w:w="2554" w:type="dxa"/>
          </w:tcPr>
          <w:p w14:paraId="57BF6429" w14:textId="77777777" w:rsidR="00B81358" w:rsidRPr="002F3ED2" w:rsidRDefault="00B81358" w:rsidP="003D1D7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859" w:type="dxa"/>
          </w:tcPr>
          <w:p w14:paraId="64725CC6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125DF6A4" w14:textId="77777777" w:rsidR="00B81358" w:rsidRPr="002F3ED2" w:rsidRDefault="00B81358" w:rsidP="003D1D7B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N2 message type received by the AMF.</w:t>
            </w:r>
          </w:p>
        </w:tc>
      </w:tr>
      <w:tr w:rsidR="00B81358" w:rsidRPr="00424394" w14:paraId="16BE714E" w14:textId="77777777" w:rsidTr="003D1D7B">
        <w:trPr>
          <w:cantSplit/>
          <w:jc w:val="center"/>
        </w:trPr>
        <w:tc>
          <w:tcPr>
            <w:tcW w:w="2554" w:type="dxa"/>
          </w:tcPr>
          <w:p w14:paraId="57F1B471" w14:textId="77777777" w:rsidR="00B81358" w:rsidRPr="002F3ED2" w:rsidRDefault="00B81358" w:rsidP="003D1D7B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 w14:paraId="6EA439A0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D43A284" w14:textId="77777777" w:rsidR="00B81358" w:rsidRPr="002F3ED2" w:rsidRDefault="00B81358" w:rsidP="003D1D7B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B81358" w:rsidRPr="00424394" w14:paraId="1C9044C5" w14:textId="77777777" w:rsidTr="003D1D7B">
        <w:trPr>
          <w:cantSplit/>
          <w:jc w:val="center"/>
        </w:trPr>
        <w:tc>
          <w:tcPr>
            <w:tcW w:w="2554" w:type="dxa"/>
          </w:tcPr>
          <w:p w14:paraId="230D7E87" w14:textId="77777777" w:rsidR="00B81358" w:rsidRPr="002F3ED2" w:rsidRDefault="00B81358" w:rsidP="003D1D7B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9" w:type="dxa"/>
          </w:tcPr>
          <w:p w14:paraId="57BBB591" w14:textId="77777777" w:rsidR="00B81358" w:rsidRPr="002F3ED2" w:rsidRDefault="00B81358" w:rsidP="003D1D7B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731622D" w14:textId="77777777" w:rsidR="00B81358" w:rsidRPr="002F3ED2" w:rsidRDefault="00B81358" w:rsidP="003D1D7B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B81358" w:rsidRPr="00424394" w14:paraId="23667C3E" w14:textId="77777777" w:rsidTr="003D1D7B">
        <w:trPr>
          <w:cantSplit/>
          <w:jc w:val="center"/>
        </w:trPr>
        <w:tc>
          <w:tcPr>
            <w:tcW w:w="2554" w:type="dxa"/>
          </w:tcPr>
          <w:p w14:paraId="65AB0D09" w14:textId="77777777" w:rsidR="00B81358" w:rsidRPr="002F3ED2" w:rsidRDefault="00B81358" w:rsidP="003D1D7B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 w14:paraId="6E1FF971" w14:textId="77777777" w:rsidR="00B81358" w:rsidRPr="002F3ED2" w:rsidRDefault="00B81358" w:rsidP="003D1D7B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BB168D3" w14:textId="77777777" w:rsidR="00B81358" w:rsidRPr="002F3ED2" w:rsidRDefault="00B81358" w:rsidP="003D1D7B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400F3B66" w14:textId="77777777" w:rsidR="00B81358" w:rsidRPr="002F3ED2" w:rsidRDefault="00B81358" w:rsidP="003D1D7B">
            <w:pPr>
              <w:pStyle w:val="TAL"/>
            </w:pPr>
            <w:r w:rsidRPr="002F3ED2">
              <w:rPr>
                <w:lang w:bidi="ar-IQ"/>
              </w:rPr>
              <w:t xml:space="preserve">It is used for identifying the user in case </w:t>
            </w:r>
            <w:r>
              <w:rPr>
                <w:lang w:bidi="ar-IQ"/>
              </w:rPr>
              <w:t>SUP</w:t>
            </w:r>
            <w:r w:rsidRPr="002F3ED2">
              <w:rPr>
                <w:lang w:bidi="ar-IQ"/>
              </w:rPr>
              <w:t>I is not present during emergency service.</w:t>
            </w:r>
          </w:p>
        </w:tc>
      </w:tr>
      <w:tr w:rsidR="00B81358" w:rsidRPr="00424394" w14:paraId="77516C03" w14:textId="77777777" w:rsidTr="003D1D7B">
        <w:trPr>
          <w:cantSplit/>
          <w:jc w:val="center"/>
        </w:trPr>
        <w:tc>
          <w:tcPr>
            <w:tcW w:w="2554" w:type="dxa"/>
          </w:tcPr>
          <w:p w14:paraId="2DB9153D" w14:textId="77777777" w:rsidR="00B81358" w:rsidRPr="002F3ED2" w:rsidRDefault="00B81358" w:rsidP="003D1D7B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859" w:type="dxa"/>
          </w:tcPr>
          <w:p w14:paraId="3070A046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BC17279" w14:textId="77777777" w:rsidR="00B81358" w:rsidRPr="002F3ED2" w:rsidRDefault="00B81358" w:rsidP="003D1D7B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>
              <w:rPr>
                <w:lang w:bidi="ar-IQ"/>
              </w:rPr>
              <w:t>SUP</w:t>
            </w:r>
            <w:r w:rsidRPr="00BB6156">
              <w:rPr>
                <w:lang w:bidi="ar-IQ"/>
              </w:rPr>
              <w:t>I is not authenticated</w:t>
            </w:r>
            <w:r>
              <w:rPr>
                <w:lang w:bidi="ar-IQ"/>
              </w:rPr>
              <w:t>.</w:t>
            </w:r>
          </w:p>
        </w:tc>
      </w:tr>
      <w:tr w:rsidR="00B81358" w:rsidRPr="00424394" w14:paraId="24425C2B" w14:textId="77777777" w:rsidTr="003D1D7B">
        <w:trPr>
          <w:cantSplit/>
          <w:jc w:val="center"/>
        </w:trPr>
        <w:tc>
          <w:tcPr>
            <w:tcW w:w="2554" w:type="dxa"/>
          </w:tcPr>
          <w:p w14:paraId="09A9AA33" w14:textId="77777777" w:rsidR="00B81358" w:rsidRPr="002F3ED2" w:rsidRDefault="00B81358" w:rsidP="003D1D7B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 w14:paraId="4CF32AC9" w14:textId="77777777" w:rsidR="00B81358" w:rsidRPr="002F3ED2" w:rsidRDefault="00B81358" w:rsidP="003D1D7B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7BD4D11" w14:textId="77777777" w:rsidR="00B81358" w:rsidRPr="002F3ED2" w:rsidRDefault="00B81358" w:rsidP="003D1D7B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B81358" w:rsidRPr="00424394" w14:paraId="355E84F1" w14:textId="77777777" w:rsidTr="003D1D7B">
        <w:trPr>
          <w:cantSplit/>
          <w:jc w:val="center"/>
        </w:trPr>
        <w:tc>
          <w:tcPr>
            <w:tcW w:w="2554" w:type="dxa"/>
          </w:tcPr>
          <w:p w14:paraId="20D6B30B" w14:textId="77777777" w:rsidR="00B81358" w:rsidRDefault="00B81358" w:rsidP="003D1D7B">
            <w:pPr>
              <w:pStyle w:val="TAL"/>
            </w:pPr>
            <w:r>
              <w:t>PSCell Information</w:t>
            </w:r>
          </w:p>
        </w:tc>
        <w:tc>
          <w:tcPr>
            <w:tcW w:w="859" w:type="dxa"/>
          </w:tcPr>
          <w:p w14:paraId="679F632B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8AC4EF9" w14:textId="77777777" w:rsidR="00B81358" w:rsidRDefault="00B81358" w:rsidP="003D1D7B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</w:t>
            </w:r>
            <w:r>
              <w:t xml:space="preserve">the PSCell: Primary SCG (Secondary Cell Group) Cell </w:t>
            </w:r>
          </w:p>
        </w:tc>
      </w:tr>
      <w:tr w:rsidR="00B81358" w:rsidRPr="00424394" w14:paraId="228DC9C6" w14:textId="77777777" w:rsidTr="003D1D7B">
        <w:trPr>
          <w:cantSplit/>
          <w:jc w:val="center"/>
        </w:trPr>
        <w:tc>
          <w:tcPr>
            <w:tcW w:w="2554" w:type="dxa"/>
          </w:tcPr>
          <w:p w14:paraId="061EED44" w14:textId="77777777" w:rsidR="00B81358" w:rsidRPr="002F3ED2" w:rsidRDefault="00B81358" w:rsidP="003D1D7B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 w14:paraId="6B8109C4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06089A8" w14:textId="77777777" w:rsidR="00B81358" w:rsidRPr="002F3ED2" w:rsidRDefault="00B81358" w:rsidP="003D1D7B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B81358" w:rsidRPr="00424394" w14:paraId="7CE6EA6C" w14:textId="77777777" w:rsidTr="003D1D7B">
        <w:trPr>
          <w:cantSplit/>
          <w:jc w:val="center"/>
        </w:trPr>
        <w:tc>
          <w:tcPr>
            <w:tcW w:w="2554" w:type="dxa"/>
          </w:tcPr>
          <w:p w14:paraId="34827F4E" w14:textId="77777777" w:rsidR="00B81358" w:rsidRPr="002F3ED2" w:rsidRDefault="00B81358" w:rsidP="003D1D7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 w14:paraId="0D5AAD07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AACA947" w14:textId="77777777" w:rsidR="00B81358" w:rsidRPr="002F3ED2" w:rsidRDefault="00B81358" w:rsidP="003D1D7B">
            <w:pPr>
              <w:pStyle w:val="TAL"/>
            </w:pPr>
            <w:r w:rsidRPr="002F3ED2">
              <w:t>This field holds the Radio Access Technology (RAT)</w:t>
            </w:r>
            <w:r w:rsidRPr="002F3ED2">
              <w:rPr>
                <w:lang w:bidi="ar-IQ"/>
              </w:rPr>
              <w:t>.</w:t>
            </w:r>
          </w:p>
        </w:tc>
      </w:tr>
      <w:tr w:rsidR="00B81358" w:rsidRPr="00424394" w14:paraId="6126D51C" w14:textId="77777777" w:rsidTr="003D1D7B">
        <w:trPr>
          <w:cantSplit/>
          <w:jc w:val="center"/>
        </w:trPr>
        <w:tc>
          <w:tcPr>
            <w:tcW w:w="2554" w:type="dxa"/>
          </w:tcPr>
          <w:p w14:paraId="41BC2513" w14:textId="77777777" w:rsidR="00B81358" w:rsidRDefault="00B81358" w:rsidP="003D1D7B">
            <w:pPr>
              <w:pStyle w:val="TAL"/>
            </w:pPr>
            <w:r>
              <w:t>AMF UE NGAP ID</w:t>
            </w:r>
          </w:p>
        </w:tc>
        <w:tc>
          <w:tcPr>
            <w:tcW w:w="859" w:type="dxa"/>
          </w:tcPr>
          <w:p w14:paraId="69E71CD9" w14:textId="77777777" w:rsidR="00B81358" w:rsidRPr="00194AB4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624A8D97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6148E9">
              <w:rPr>
                <w:rFonts w:cs="Arial"/>
                <w:szCs w:val="18"/>
                <w:lang w:eastAsia="zh-CN"/>
              </w:rPr>
              <w:t>UE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81358" w:rsidRPr="00424394" w14:paraId="0EB0D798" w14:textId="77777777" w:rsidTr="003D1D7B">
        <w:trPr>
          <w:cantSplit/>
          <w:jc w:val="center"/>
        </w:trPr>
        <w:tc>
          <w:tcPr>
            <w:tcW w:w="2554" w:type="dxa"/>
          </w:tcPr>
          <w:p w14:paraId="29CA8BA9" w14:textId="77777777" w:rsidR="00B81358" w:rsidRDefault="00B81358" w:rsidP="003D1D7B">
            <w:pPr>
              <w:pStyle w:val="TAL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59" w:type="dxa"/>
          </w:tcPr>
          <w:p w14:paraId="5A5C88DE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AFB8883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B81358" w:rsidRPr="00424394" w14:paraId="27BA5134" w14:textId="77777777" w:rsidTr="003D1D7B">
        <w:trPr>
          <w:cantSplit/>
          <w:jc w:val="center"/>
        </w:trPr>
        <w:tc>
          <w:tcPr>
            <w:tcW w:w="2554" w:type="dxa"/>
          </w:tcPr>
          <w:p w14:paraId="314B9911" w14:textId="77777777" w:rsidR="00B81358" w:rsidRDefault="00B81358" w:rsidP="003D1D7B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59" w:type="dxa"/>
          </w:tcPr>
          <w:p w14:paraId="3C3BF984" w14:textId="77777777" w:rsidR="00B81358" w:rsidRPr="00194AB4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63E01CB6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 w:rsidR="00B81358" w:rsidRPr="00424394" w14:paraId="4516C88C" w14:textId="77777777" w:rsidTr="003D1D7B">
        <w:trPr>
          <w:cantSplit/>
          <w:jc w:val="center"/>
        </w:trPr>
        <w:tc>
          <w:tcPr>
            <w:tcW w:w="2554" w:type="dxa"/>
          </w:tcPr>
          <w:p w14:paraId="31C9FEA0" w14:textId="77777777" w:rsidR="00B81358" w:rsidRPr="002F3ED2" w:rsidRDefault="00B81358" w:rsidP="003D1D7B">
            <w:pPr>
              <w:pStyle w:val="TAL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859" w:type="dxa"/>
          </w:tcPr>
          <w:p w14:paraId="2D3A0596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5F50D95" w14:textId="77777777" w:rsidR="00B81358" w:rsidRPr="002F3ED2" w:rsidRDefault="00B81358" w:rsidP="003D1D7B">
            <w:pPr>
              <w:pStyle w:val="TAL"/>
            </w:pPr>
            <w:r w:rsidRPr="002F3ED2">
              <w:t xml:space="preserve">This field holds </w:t>
            </w:r>
            <w:r>
              <w:t xml:space="preserve">the </w:t>
            </w:r>
            <w:r w:rsidRPr="00B6630E">
              <w:t xml:space="preserve">Mobility Restrictions </w:t>
            </w:r>
            <w:r>
              <w:t xml:space="preserve">applicable to the </w:t>
            </w:r>
            <w:r w:rsidRPr="00B6630E">
              <w:t>U</w:t>
            </w:r>
            <w:r>
              <w:t xml:space="preserve">E: </w:t>
            </w:r>
            <w:r w:rsidRPr="00B6630E">
              <w:t xml:space="preserve">RAT restriction, Forbidden area, Service area restrictions </w:t>
            </w:r>
            <w:r>
              <w:t>and Core Network type restriction.</w:t>
            </w:r>
          </w:p>
        </w:tc>
      </w:tr>
      <w:tr w:rsidR="00B81358" w:rsidRPr="00424394" w14:paraId="56DF175A" w14:textId="77777777" w:rsidTr="003D1D7B">
        <w:trPr>
          <w:cantSplit/>
          <w:jc w:val="center"/>
        </w:trPr>
        <w:tc>
          <w:tcPr>
            <w:tcW w:w="2554" w:type="dxa"/>
          </w:tcPr>
          <w:p w14:paraId="16187E46" w14:textId="77777777" w:rsidR="00B81358" w:rsidRPr="002F4227" w:rsidRDefault="00B81358" w:rsidP="003D1D7B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59" w:type="dxa"/>
          </w:tcPr>
          <w:p w14:paraId="44B10DFC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7724C1F" w14:textId="32E172ED" w:rsidR="00F83F5C" w:rsidRPr="002F3ED2" w:rsidRDefault="00B81358" w:rsidP="003D1D7B">
            <w:pPr>
              <w:pStyle w:val="TAL"/>
            </w:pPr>
            <w:r>
              <w:t>This field holds the a</w:t>
            </w:r>
            <w:r w:rsidRPr="00B6630E">
              <w:t>llowed NSSAI</w:t>
            </w:r>
            <w:r>
              <w:t xml:space="preserve"> consisting of </w:t>
            </w:r>
            <w:r w:rsidRPr="00B6630E">
              <w:t xml:space="preserve">one or more S-NSSAIs for serving PLMN in the </w:t>
            </w:r>
            <w:r>
              <w:t>present</w:t>
            </w:r>
            <w:r w:rsidRPr="00B6630E">
              <w:t xml:space="preserve"> </w:t>
            </w:r>
            <w:r>
              <w:t>R</w:t>
            </w:r>
            <w:r w:rsidRPr="00B6630E">
              <w:t xml:space="preserve">egistration </w:t>
            </w:r>
            <w:r>
              <w:t>A</w:t>
            </w:r>
            <w:r w:rsidRPr="00B6630E">
              <w:t>rea</w:t>
            </w:r>
            <w:r>
              <w:t>.</w:t>
            </w:r>
          </w:p>
        </w:tc>
      </w:tr>
      <w:tr w:rsidR="003821E1" w:rsidRPr="00424394" w14:paraId="6F0AA6D7" w14:textId="77777777" w:rsidTr="00CD228F">
        <w:trPr>
          <w:cantSplit/>
          <w:jc w:val="center"/>
          <w:ins w:id="10" w:author="MATRIXX Software " w:date="2023-05-24T18:37:00Z"/>
        </w:trPr>
        <w:tc>
          <w:tcPr>
            <w:tcW w:w="2554" w:type="dxa"/>
          </w:tcPr>
          <w:p w14:paraId="6453512C" w14:textId="77777777" w:rsidR="003821E1" w:rsidRPr="00F83F5C" w:rsidRDefault="003821E1" w:rsidP="00CD228F">
            <w:pPr>
              <w:pStyle w:val="TAL"/>
              <w:rPr>
                <w:ins w:id="11" w:author="MATRIXX Software " w:date="2023-05-24T18:37:00Z"/>
                <w:lang w:eastAsia="ko-KR"/>
              </w:rPr>
            </w:pPr>
            <w:ins w:id="12" w:author="MATRIXX Software " w:date="2023-05-24T18:37:00Z">
              <w:r w:rsidRPr="00F83F5C">
                <w:rPr>
                  <w:lang w:eastAsia="ko-KR"/>
                </w:rPr>
                <w:t>NSSAI mapping list</w:t>
              </w:r>
            </w:ins>
          </w:p>
        </w:tc>
        <w:tc>
          <w:tcPr>
            <w:tcW w:w="859" w:type="dxa"/>
          </w:tcPr>
          <w:p w14:paraId="6B5E02F0" w14:textId="77777777" w:rsidR="003821E1" w:rsidRPr="00F83F5C" w:rsidRDefault="003821E1" w:rsidP="00CD228F">
            <w:pPr>
              <w:pStyle w:val="TAC"/>
              <w:rPr>
                <w:ins w:id="13" w:author="MATRIXX Software " w:date="2023-05-24T18:37:00Z"/>
                <w:lang w:eastAsia="zh-CN"/>
              </w:rPr>
            </w:pPr>
            <w:ins w:id="14" w:author="MATRIXX Software " w:date="2023-05-24T18:37:00Z">
              <w:r w:rsidRPr="00F83F5C">
                <w:rPr>
                  <w:lang w:eastAsia="zh-CN"/>
                </w:rPr>
                <w:t>O</w:t>
              </w:r>
              <w:r w:rsidRPr="00F83F5C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10A397FE" w14:textId="77777777" w:rsidR="003821E1" w:rsidRPr="00F83F5C" w:rsidRDefault="003821E1" w:rsidP="00CD228F">
            <w:pPr>
              <w:pStyle w:val="TAL"/>
              <w:rPr>
                <w:ins w:id="15" w:author="MATRIXX Software " w:date="2023-05-24T18:37:00Z"/>
              </w:rPr>
            </w:pPr>
            <w:ins w:id="16" w:author="MATRIXX Software " w:date="2023-05-24T18:37:00Z">
              <w:r w:rsidRPr="00F83F5C">
                <w:t xml:space="preserve">This field holds </w:t>
              </w:r>
              <w:r>
                <w:t xml:space="preserve">the </w:t>
              </w:r>
              <w:r w:rsidRPr="00F83F5C">
                <w:t xml:space="preserve">mapping of </w:t>
              </w:r>
              <w:r>
                <w:rPr>
                  <w:rFonts w:cs="Arial"/>
                  <w:szCs w:val="18"/>
                  <w:lang w:eastAsia="zh-CN"/>
                </w:rPr>
                <w:t xml:space="preserve">VPLMN </w:t>
              </w:r>
              <w:r w:rsidRPr="00835407">
                <w:rPr>
                  <w:rFonts w:cs="Arial"/>
                  <w:szCs w:val="18"/>
                  <w:lang w:eastAsia="zh-CN"/>
                </w:rPr>
                <w:t xml:space="preserve">S-NSSAIs </w:t>
              </w:r>
              <w:r>
                <w:rPr>
                  <w:rFonts w:cs="Arial"/>
                  <w:szCs w:val="18"/>
                  <w:lang w:eastAsia="zh-CN"/>
                </w:rPr>
                <w:t xml:space="preserve">to </w:t>
              </w:r>
              <w:r w:rsidRPr="00835407">
                <w:rPr>
                  <w:rFonts w:cs="Arial"/>
                  <w:szCs w:val="18"/>
                  <w:lang w:eastAsia="zh-CN"/>
                </w:rPr>
                <w:t>HPLMN S-NSSAIs</w:t>
              </w:r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  <w:r w:rsidRPr="00F83F5C">
                <w:rPr>
                  <w:rFonts w:cs="Arial"/>
                  <w:szCs w:val="18"/>
                  <w:lang w:eastAsia="zh-CN"/>
                </w:rPr>
                <w:t xml:space="preserve">This field is applicable only in </w:t>
              </w:r>
              <w:r>
                <w:rPr>
                  <w:rFonts w:cs="Arial"/>
                  <w:szCs w:val="18"/>
                  <w:lang w:eastAsia="zh-CN"/>
                </w:rPr>
                <w:t>VPLMN for roaming scenarios</w:t>
              </w:r>
              <w:r w:rsidRPr="00F83F5C">
                <w:t>.</w:t>
              </w:r>
            </w:ins>
          </w:p>
        </w:tc>
      </w:tr>
      <w:tr w:rsidR="00B81358" w:rsidRPr="00424394" w14:paraId="6536D49F" w14:textId="77777777" w:rsidTr="003D1D7B">
        <w:trPr>
          <w:cantSplit/>
          <w:jc w:val="center"/>
        </w:trPr>
        <w:tc>
          <w:tcPr>
            <w:tcW w:w="2554" w:type="dxa"/>
          </w:tcPr>
          <w:p w14:paraId="478FCC95" w14:textId="77777777" w:rsidR="00B81358" w:rsidRDefault="00B81358" w:rsidP="003D1D7B">
            <w:pPr>
              <w:pStyle w:val="TAL"/>
              <w:rPr>
                <w:lang w:eastAsia="zh-CN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859" w:type="dxa"/>
          </w:tcPr>
          <w:p w14:paraId="72A857C1" w14:textId="77777777" w:rsidR="00B81358" w:rsidRPr="00194AB4" w:rsidRDefault="00B81358" w:rsidP="003D1D7B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F3B68F8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</w:t>
            </w:r>
            <w:r w:rsidRPr="001552E5">
              <w:rPr>
                <w:rFonts w:cs="Arial"/>
                <w:szCs w:val="18"/>
                <w:lang w:eastAsia="zh-CN"/>
              </w:rPr>
              <w:t>eason for RRC Connection Establishment as received from the UE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3ADB7F8F" w14:textId="77777777" w:rsidR="005E0400" w:rsidRDefault="005E0400" w:rsidP="005E0400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1358" w14:paraId="605CC47F" w14:textId="77777777" w:rsidTr="003D1D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4DB671" w14:textId="77777777" w:rsidR="00B81358" w:rsidRDefault="00B81358" w:rsidP="003D1D7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70460F77" w14:textId="77777777" w:rsidR="00B81358" w:rsidRDefault="00B81358" w:rsidP="005E0400">
      <w:pPr>
        <w:rPr>
          <w:i/>
        </w:rPr>
      </w:pPr>
    </w:p>
    <w:p w14:paraId="2DA4B0C8" w14:textId="77777777" w:rsidR="00B81358" w:rsidRDefault="00B81358" w:rsidP="00B81358">
      <w:pPr>
        <w:pStyle w:val="Heading3"/>
      </w:pPr>
      <w:bookmarkStart w:id="17" w:name="_Toc4680169"/>
      <w:bookmarkStart w:id="18" w:name="_Toc105681824"/>
      <w:bookmarkStart w:id="19" w:name="_Toc12891293"/>
      <w:bookmarkStart w:id="20" w:name="_Toc12891292"/>
      <w:r>
        <w:t>6.2.3</w:t>
      </w:r>
      <w:r w:rsidRPr="00C31421">
        <w:tab/>
      </w:r>
      <w:r>
        <w:t>Detailed message format for converged charging</w:t>
      </w:r>
      <w:bookmarkEnd w:id="17"/>
      <w:bookmarkEnd w:id="18"/>
    </w:p>
    <w:p w14:paraId="221EBDDA" w14:textId="77777777" w:rsidR="00B81358" w:rsidRDefault="00B81358" w:rsidP="00B81358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r>
        <w:rPr>
          <w:lang w:bidi="ar-IQ"/>
        </w:rPr>
        <w:t>charging</w:t>
      </w:r>
      <w:r>
        <w:t xml:space="preserve">. </w:t>
      </w:r>
    </w:p>
    <w:p w14:paraId="10661BD4" w14:textId="77777777" w:rsidR="00B81358" w:rsidRDefault="00B81358" w:rsidP="00B81358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3846605E" w14:textId="77777777" w:rsidR="00B81358" w:rsidRDefault="00B81358" w:rsidP="00B81358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7EEBD381" w14:textId="77777777" w:rsidR="00B81358" w:rsidRPr="0017678E" w:rsidRDefault="00B81358" w:rsidP="00B81358">
      <w:pPr>
        <w:pStyle w:val="TH"/>
      </w:pPr>
      <w:r w:rsidRPr="0017678E">
        <w:t xml:space="preserve">Table 6.2.3.1: </w:t>
      </w:r>
      <w:r w:rsidRPr="0017678E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</w:tblGrid>
      <w:tr w:rsidR="00B81358" w14:paraId="73BBE686" w14:textId="77777777" w:rsidTr="003D1D7B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381E0881" w14:textId="77777777" w:rsidR="00B81358" w:rsidRDefault="00B81358" w:rsidP="003D1D7B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73391474" w14:textId="77777777" w:rsidR="00B81358" w:rsidRDefault="00B81358" w:rsidP="003D1D7B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6FD28CF1" w14:textId="77777777" w:rsidR="00B81358" w:rsidRPr="00E521C2" w:rsidRDefault="00B81358" w:rsidP="003D1D7B">
            <w:pPr>
              <w:pStyle w:val="TAH"/>
            </w:pPr>
            <w:r w:rsidRPr="00E521C2">
              <w:t>Reg.</w:t>
            </w:r>
          </w:p>
        </w:tc>
        <w:tc>
          <w:tcPr>
            <w:tcW w:w="749" w:type="dxa"/>
            <w:shd w:val="clear" w:color="auto" w:fill="D9D9D9"/>
          </w:tcPr>
          <w:p w14:paraId="7B75DB7B" w14:textId="77777777" w:rsidR="00B81358" w:rsidRPr="00E521C2" w:rsidRDefault="00B81358" w:rsidP="003D1D7B">
            <w:pPr>
              <w:pStyle w:val="TAH"/>
            </w:pPr>
            <w:r w:rsidRPr="00E521C2">
              <w:t xml:space="preserve">N2 cnt </w:t>
            </w:r>
          </w:p>
        </w:tc>
        <w:tc>
          <w:tcPr>
            <w:tcW w:w="749" w:type="dxa"/>
            <w:shd w:val="clear" w:color="auto" w:fill="D9D9D9"/>
          </w:tcPr>
          <w:p w14:paraId="7371E71B" w14:textId="77777777" w:rsidR="00B81358" w:rsidRPr="00E521C2" w:rsidRDefault="00B81358" w:rsidP="003D1D7B">
            <w:pPr>
              <w:pStyle w:val="TAH"/>
            </w:pPr>
            <w:r w:rsidRPr="00E521C2">
              <w:t>Loc. Report.</w:t>
            </w:r>
          </w:p>
        </w:tc>
      </w:tr>
      <w:tr w:rsidR="00B81358" w14:paraId="73A18FD5" w14:textId="77777777" w:rsidTr="003D1D7B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0A879C4B" w14:textId="77777777" w:rsidR="00B81358" w:rsidRDefault="00B81358" w:rsidP="003D1D7B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0F83953B" w14:textId="77777777" w:rsidR="00B81358" w:rsidRPr="003C38B4" w:rsidRDefault="00B81358" w:rsidP="003D1D7B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4600C3D0" w14:textId="77777777" w:rsidR="00B81358" w:rsidRPr="00E521C2" w:rsidRDefault="00B81358" w:rsidP="003D1D7B">
            <w:pPr>
              <w:pStyle w:val="TAH"/>
            </w:pPr>
            <w:r w:rsidRPr="00E521C2">
              <w:t>I/T/E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2664D210" w14:textId="77777777" w:rsidR="00B81358" w:rsidRPr="00E521C2" w:rsidRDefault="00B81358" w:rsidP="003D1D7B">
            <w:pPr>
              <w:pStyle w:val="TAH"/>
            </w:pPr>
            <w:r w:rsidRPr="00E521C2">
              <w:t>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4DB7EF1" w14:textId="77777777" w:rsidR="00B81358" w:rsidRPr="00E521C2" w:rsidRDefault="00B81358" w:rsidP="003D1D7B">
            <w:pPr>
              <w:pStyle w:val="TAH"/>
            </w:pPr>
            <w:r w:rsidRPr="00E521C2">
              <w:t>E</w:t>
            </w:r>
          </w:p>
        </w:tc>
      </w:tr>
      <w:tr w:rsidR="00B81358" w14:paraId="62DF73DF" w14:textId="77777777" w:rsidTr="003D1D7B">
        <w:trPr>
          <w:jc w:val="center"/>
        </w:trPr>
        <w:tc>
          <w:tcPr>
            <w:tcW w:w="4740" w:type="dxa"/>
            <w:gridSpan w:val="2"/>
            <w:hideMark/>
          </w:tcPr>
          <w:p w14:paraId="1817C5A2" w14:textId="77777777" w:rsidR="00B81358" w:rsidRDefault="00B81358" w:rsidP="003D1D7B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63059704" w14:textId="77777777" w:rsidR="00B81358" w:rsidRDefault="00B81358" w:rsidP="003D1D7B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687F5303" w14:textId="77777777" w:rsidR="00B81358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77A07CC4" w14:textId="77777777" w:rsidR="00B81358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56E64CB6" w14:textId="77777777" w:rsidTr="003D1D7B">
        <w:trPr>
          <w:jc w:val="center"/>
        </w:trPr>
        <w:tc>
          <w:tcPr>
            <w:tcW w:w="4740" w:type="dxa"/>
            <w:gridSpan w:val="2"/>
            <w:hideMark/>
          </w:tcPr>
          <w:p w14:paraId="316D17D7" w14:textId="77777777" w:rsidR="00B81358" w:rsidRDefault="00B81358" w:rsidP="003D1D7B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hideMark/>
          </w:tcPr>
          <w:p w14:paraId="4138672D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2BDAFB8C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0AF0E74E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68A45A2F" w14:textId="77777777" w:rsidTr="003D1D7B">
        <w:trPr>
          <w:jc w:val="center"/>
        </w:trPr>
        <w:tc>
          <w:tcPr>
            <w:tcW w:w="4740" w:type="dxa"/>
            <w:gridSpan w:val="2"/>
          </w:tcPr>
          <w:p w14:paraId="5C19D6DB" w14:textId="77777777" w:rsidR="00B81358" w:rsidRDefault="00B81358" w:rsidP="003D1D7B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</w:tcPr>
          <w:p w14:paraId="6654693F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4F567FFC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4478C82E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4FCB51FA" w14:textId="77777777" w:rsidTr="003D1D7B">
        <w:trPr>
          <w:jc w:val="center"/>
        </w:trPr>
        <w:tc>
          <w:tcPr>
            <w:tcW w:w="4740" w:type="dxa"/>
            <w:gridSpan w:val="2"/>
          </w:tcPr>
          <w:p w14:paraId="0424B63D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749" w:type="dxa"/>
            <w:vAlign w:val="center"/>
          </w:tcPr>
          <w:p w14:paraId="0F6FEAA0" w14:textId="77777777" w:rsidR="00B81358" w:rsidRPr="00062422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5388B2E6" w14:textId="77777777" w:rsidR="00B81358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3E43F2ED" w14:textId="77777777" w:rsidR="00B81358" w:rsidRDefault="00B81358" w:rsidP="003D1D7B">
            <w:pPr>
              <w:pStyle w:val="TAC"/>
            </w:pPr>
            <w:r>
              <w:t>-</w:t>
            </w:r>
          </w:p>
        </w:tc>
      </w:tr>
      <w:tr w:rsidR="00B81358" w14:paraId="4008D3BB" w14:textId="77777777" w:rsidTr="003D1D7B">
        <w:trPr>
          <w:jc w:val="center"/>
        </w:trPr>
        <w:tc>
          <w:tcPr>
            <w:tcW w:w="4740" w:type="dxa"/>
            <w:gridSpan w:val="2"/>
          </w:tcPr>
          <w:p w14:paraId="4614C288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14:paraId="2577A5AA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7A1B1E75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7D6C5514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26B44D60" w14:textId="77777777" w:rsidTr="003D1D7B">
        <w:trPr>
          <w:jc w:val="center"/>
        </w:trPr>
        <w:tc>
          <w:tcPr>
            <w:tcW w:w="4740" w:type="dxa"/>
            <w:gridSpan w:val="2"/>
          </w:tcPr>
          <w:p w14:paraId="2DAF8354" w14:textId="77777777" w:rsidR="00B81358" w:rsidRDefault="00B81358" w:rsidP="003D1D7B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414DF18D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6638855D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21612424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26A53F40" w14:textId="77777777" w:rsidTr="003D1D7B">
        <w:trPr>
          <w:jc w:val="center"/>
        </w:trPr>
        <w:tc>
          <w:tcPr>
            <w:tcW w:w="4740" w:type="dxa"/>
            <w:gridSpan w:val="2"/>
          </w:tcPr>
          <w:p w14:paraId="6E091C9C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</w:tcPr>
          <w:p w14:paraId="6E9B8A79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</w:tcPr>
          <w:p w14:paraId="601C4342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</w:tcPr>
          <w:p w14:paraId="374D2C32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11231100" w14:textId="77777777" w:rsidTr="003D1D7B">
        <w:trPr>
          <w:jc w:val="center"/>
        </w:trPr>
        <w:tc>
          <w:tcPr>
            <w:tcW w:w="4740" w:type="dxa"/>
            <w:gridSpan w:val="2"/>
          </w:tcPr>
          <w:p w14:paraId="2C783FDC" w14:textId="77777777" w:rsidR="00B81358" w:rsidRDefault="00B81358" w:rsidP="003D1D7B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</w:tcPr>
          <w:p w14:paraId="1C36AAF3" w14:textId="77777777" w:rsidR="00B81358" w:rsidRPr="00062422" w:rsidRDefault="00B81358" w:rsidP="003D1D7B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7848DF73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1EB1414E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6304E95B" w14:textId="77777777" w:rsidTr="003D1D7B">
        <w:trPr>
          <w:jc w:val="center"/>
        </w:trPr>
        <w:tc>
          <w:tcPr>
            <w:tcW w:w="4740" w:type="dxa"/>
            <w:gridSpan w:val="2"/>
          </w:tcPr>
          <w:p w14:paraId="094FE14E" w14:textId="77777777" w:rsidR="00B81358" w:rsidRDefault="00B81358" w:rsidP="003D1D7B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749" w:type="dxa"/>
          </w:tcPr>
          <w:p w14:paraId="58831892" w14:textId="77777777" w:rsidR="00B81358" w:rsidRPr="00062422" w:rsidRDefault="00B81358" w:rsidP="003D1D7B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38526B76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4CF16037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5C972979" w14:textId="77777777" w:rsidTr="003D1D7B">
        <w:trPr>
          <w:jc w:val="center"/>
        </w:trPr>
        <w:tc>
          <w:tcPr>
            <w:tcW w:w="4740" w:type="dxa"/>
            <w:gridSpan w:val="2"/>
          </w:tcPr>
          <w:p w14:paraId="4E793DEC" w14:textId="77777777" w:rsidR="00B81358" w:rsidRDefault="00B81358" w:rsidP="003D1D7B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1C4955DC" w14:textId="77777777" w:rsidR="00B81358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446FAB91" w14:textId="77777777" w:rsidR="00B81358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B15C0EE" w14:textId="77777777" w:rsidR="00B81358" w:rsidRDefault="00B81358" w:rsidP="003D1D7B">
            <w:pPr>
              <w:pStyle w:val="TAC"/>
            </w:pPr>
            <w:r>
              <w:t>-</w:t>
            </w:r>
          </w:p>
        </w:tc>
      </w:tr>
      <w:tr w:rsidR="00B81358" w14:paraId="65E8EB86" w14:textId="77777777" w:rsidTr="003D1D7B">
        <w:trPr>
          <w:jc w:val="center"/>
        </w:trPr>
        <w:tc>
          <w:tcPr>
            <w:tcW w:w="4740" w:type="dxa"/>
            <w:gridSpan w:val="2"/>
          </w:tcPr>
          <w:p w14:paraId="2E1EFDF2" w14:textId="77777777" w:rsidR="00B81358" w:rsidRDefault="00B81358" w:rsidP="003D1D7B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749" w:type="dxa"/>
          </w:tcPr>
          <w:p w14:paraId="7600F178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ITE</w:t>
            </w:r>
          </w:p>
        </w:tc>
        <w:tc>
          <w:tcPr>
            <w:tcW w:w="749" w:type="dxa"/>
          </w:tcPr>
          <w:p w14:paraId="1D3C9084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E</w:t>
            </w:r>
          </w:p>
        </w:tc>
        <w:tc>
          <w:tcPr>
            <w:tcW w:w="749" w:type="dxa"/>
          </w:tcPr>
          <w:p w14:paraId="3780DE9D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B81358" w14:paraId="29966D88" w14:textId="77777777" w:rsidTr="003D1D7B">
        <w:trPr>
          <w:jc w:val="center"/>
        </w:trPr>
        <w:tc>
          <w:tcPr>
            <w:tcW w:w="4740" w:type="dxa"/>
            <w:gridSpan w:val="2"/>
          </w:tcPr>
          <w:p w14:paraId="33A06040" w14:textId="77777777" w:rsidR="00B81358" w:rsidRDefault="00B81358" w:rsidP="003D1D7B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14:paraId="2A9958A9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57EB03F7" w14:textId="77777777" w:rsidR="00B81358" w:rsidRPr="00062422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6E03F9E3" w14:textId="77777777" w:rsidR="00B81358" w:rsidRPr="00062422" w:rsidRDefault="00B81358" w:rsidP="003D1D7B">
            <w:pPr>
              <w:pStyle w:val="TAC"/>
            </w:pPr>
            <w:r>
              <w:t>-</w:t>
            </w:r>
          </w:p>
        </w:tc>
      </w:tr>
      <w:tr w:rsidR="00B81358" w14:paraId="3228ACD7" w14:textId="77777777" w:rsidTr="003D1D7B">
        <w:trPr>
          <w:jc w:val="center"/>
        </w:trPr>
        <w:tc>
          <w:tcPr>
            <w:tcW w:w="4740" w:type="dxa"/>
            <w:gridSpan w:val="2"/>
          </w:tcPr>
          <w:p w14:paraId="0AF4BBD2" w14:textId="77777777" w:rsidR="00B81358" w:rsidRDefault="00B81358" w:rsidP="003D1D7B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vAlign w:val="center"/>
          </w:tcPr>
          <w:p w14:paraId="69D630B7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5917DCFB" w14:textId="77777777" w:rsidR="00B81358" w:rsidRPr="00062422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38576BC" w14:textId="77777777" w:rsidR="00B81358" w:rsidRPr="00062422" w:rsidRDefault="00B81358" w:rsidP="003D1D7B">
            <w:pPr>
              <w:pStyle w:val="TAC"/>
            </w:pPr>
            <w:r>
              <w:t>-</w:t>
            </w:r>
          </w:p>
        </w:tc>
      </w:tr>
      <w:tr w:rsidR="00B81358" w14:paraId="10BDFC88" w14:textId="77777777" w:rsidTr="003D1D7B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5D7B83D4" w14:textId="77777777" w:rsidR="00B81358" w:rsidRDefault="00B81358" w:rsidP="003D1D7B">
            <w:pPr>
              <w:pStyle w:val="TAL"/>
            </w:pPr>
            <w:r w:rsidRPr="007069F1">
              <w:t>AMF Identifier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667D400B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shd w:val="clear" w:color="auto" w:fill="FFFFFF"/>
          </w:tcPr>
          <w:p w14:paraId="6E0ED2A4" w14:textId="77777777" w:rsidR="00B81358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49B3C5F4" w14:textId="77777777" w:rsidR="00B81358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001DC292" w14:textId="77777777" w:rsidTr="003D1D7B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638DAD8B" w14:textId="77777777" w:rsidR="00B81358" w:rsidRPr="007069F1" w:rsidRDefault="00B81358" w:rsidP="003D1D7B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4D4799EB" w14:textId="77777777" w:rsidR="00B81358" w:rsidRPr="00062422" w:rsidRDefault="00B81358" w:rsidP="003D1D7B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shd w:val="clear" w:color="auto" w:fill="FFFFFF"/>
          </w:tcPr>
          <w:p w14:paraId="4EE89FD7" w14:textId="77777777" w:rsidR="00B81358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4D48E248" w14:textId="77777777" w:rsidR="00B81358" w:rsidRDefault="00B81358" w:rsidP="003D1D7B">
            <w:pPr>
              <w:pStyle w:val="TAC"/>
            </w:pPr>
            <w:r>
              <w:t>E</w:t>
            </w:r>
          </w:p>
        </w:tc>
      </w:tr>
      <w:tr w:rsidR="00B81358" w:rsidRPr="00E521C2" w14:paraId="657C386B" w14:textId="77777777" w:rsidTr="003D1D7B">
        <w:trPr>
          <w:jc w:val="center"/>
        </w:trPr>
        <w:tc>
          <w:tcPr>
            <w:tcW w:w="6987" w:type="dxa"/>
            <w:gridSpan w:val="5"/>
            <w:shd w:val="clear" w:color="auto" w:fill="D9D9D9"/>
          </w:tcPr>
          <w:p w14:paraId="10BE096C" w14:textId="77777777" w:rsidR="00B81358" w:rsidRPr="00E521C2" w:rsidRDefault="00B81358" w:rsidP="003D1D7B">
            <w:pPr>
              <w:pStyle w:val="TAL"/>
              <w:rPr>
                <w:lang w:eastAsia="zh-CN" w:bidi="ar-IQ"/>
              </w:rPr>
            </w:pPr>
            <w:r w:rsidRPr="00E521C2">
              <w:t>Registration Charging Information</w:t>
            </w:r>
          </w:p>
        </w:tc>
      </w:tr>
      <w:tr w:rsidR="00B81358" w14:paraId="1B0B0DB1" w14:textId="77777777" w:rsidTr="003D1D7B">
        <w:trPr>
          <w:jc w:val="center"/>
        </w:trPr>
        <w:tc>
          <w:tcPr>
            <w:tcW w:w="4740" w:type="dxa"/>
            <w:gridSpan w:val="2"/>
          </w:tcPr>
          <w:p w14:paraId="698D5451" w14:textId="77777777" w:rsidR="00B81358" w:rsidRDefault="00B81358" w:rsidP="003D1D7B">
            <w:pPr>
              <w:pStyle w:val="TAL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</w:tcPr>
          <w:p w14:paraId="6DE8859C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0C5A97E1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A813CED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6C058076" w14:textId="77777777" w:rsidTr="003D1D7B">
        <w:trPr>
          <w:jc w:val="center"/>
        </w:trPr>
        <w:tc>
          <w:tcPr>
            <w:tcW w:w="4740" w:type="dxa"/>
            <w:gridSpan w:val="2"/>
          </w:tcPr>
          <w:p w14:paraId="1218FE9E" w14:textId="77777777" w:rsidR="00B81358" w:rsidRDefault="00B81358" w:rsidP="003D1D7B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63ECB988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0B9670D9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2573F187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48E83AF5" w14:textId="77777777" w:rsidTr="003D1D7B">
        <w:trPr>
          <w:jc w:val="center"/>
        </w:trPr>
        <w:tc>
          <w:tcPr>
            <w:tcW w:w="4740" w:type="dxa"/>
            <w:gridSpan w:val="2"/>
          </w:tcPr>
          <w:p w14:paraId="2A1E2674" w14:textId="77777777" w:rsidR="00B81358" w:rsidRDefault="00B81358" w:rsidP="003D1D7B">
            <w:pPr>
              <w:pStyle w:val="TAL"/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</w:tcPr>
          <w:p w14:paraId="61B60615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1F143A95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66182FA2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645725CA" w14:textId="77777777" w:rsidTr="003D1D7B">
        <w:trPr>
          <w:jc w:val="center"/>
        </w:trPr>
        <w:tc>
          <w:tcPr>
            <w:tcW w:w="4740" w:type="dxa"/>
            <w:gridSpan w:val="2"/>
          </w:tcPr>
          <w:p w14:paraId="102AB26E" w14:textId="77777777" w:rsidR="00B81358" w:rsidRDefault="00B81358" w:rsidP="003D1D7B">
            <w:pPr>
              <w:pStyle w:val="TAL"/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749" w:type="dxa"/>
          </w:tcPr>
          <w:p w14:paraId="510BEF3D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51E5E9BA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C4453FE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22ABE62F" w14:textId="77777777" w:rsidTr="003D1D7B">
        <w:trPr>
          <w:jc w:val="center"/>
        </w:trPr>
        <w:tc>
          <w:tcPr>
            <w:tcW w:w="4740" w:type="dxa"/>
            <w:gridSpan w:val="2"/>
          </w:tcPr>
          <w:p w14:paraId="7E51B396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</w:tcPr>
          <w:p w14:paraId="1F636F57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44B31B2C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2626342A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0B26F2C0" w14:textId="77777777" w:rsidTr="003D1D7B">
        <w:trPr>
          <w:jc w:val="center"/>
        </w:trPr>
        <w:tc>
          <w:tcPr>
            <w:tcW w:w="4740" w:type="dxa"/>
            <w:gridSpan w:val="2"/>
          </w:tcPr>
          <w:p w14:paraId="37AA5205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Access</w:t>
            </w:r>
            <w:r w:rsidRPr="002F3ED2">
              <w:rPr>
                <w:lang w:bidi="ar-IQ"/>
              </w:rPr>
              <w:t xml:space="preserve"> Type</w:t>
            </w:r>
          </w:p>
        </w:tc>
        <w:tc>
          <w:tcPr>
            <w:tcW w:w="749" w:type="dxa"/>
          </w:tcPr>
          <w:p w14:paraId="1C196575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1555F29A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D48C129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28C29003" w14:textId="77777777" w:rsidTr="003D1D7B">
        <w:trPr>
          <w:jc w:val="center"/>
        </w:trPr>
        <w:tc>
          <w:tcPr>
            <w:tcW w:w="4740" w:type="dxa"/>
            <w:gridSpan w:val="2"/>
          </w:tcPr>
          <w:p w14:paraId="703B73B5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33D2DD4B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B804782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43442815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3E0F0A2D" w14:textId="77777777" w:rsidTr="003D1D7B">
        <w:trPr>
          <w:jc w:val="center"/>
        </w:trPr>
        <w:tc>
          <w:tcPr>
            <w:tcW w:w="4740" w:type="dxa"/>
            <w:gridSpan w:val="2"/>
          </w:tcPr>
          <w:p w14:paraId="4B1B8986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</w:tcPr>
          <w:p w14:paraId="7A77A9A0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5BB3580F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A4617E3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5D4AE610" w14:textId="77777777" w:rsidTr="003D1D7B">
        <w:trPr>
          <w:jc w:val="center"/>
        </w:trPr>
        <w:tc>
          <w:tcPr>
            <w:tcW w:w="4740" w:type="dxa"/>
            <w:gridSpan w:val="2"/>
          </w:tcPr>
          <w:p w14:paraId="6206285A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2146F3E4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A073A96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425F4E48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3B6D24F7" w14:textId="77777777" w:rsidTr="003D1D7B">
        <w:trPr>
          <w:jc w:val="center"/>
        </w:trPr>
        <w:tc>
          <w:tcPr>
            <w:tcW w:w="4740" w:type="dxa"/>
            <w:gridSpan w:val="2"/>
          </w:tcPr>
          <w:p w14:paraId="1D68DFB6" w14:textId="77777777" w:rsidR="00B81358" w:rsidRDefault="00B81358" w:rsidP="003D1D7B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</w:tcPr>
          <w:p w14:paraId="5B5B122C" w14:textId="77777777" w:rsidR="00B81358" w:rsidRPr="004B4D47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4FD4FFA5" w14:textId="77777777" w:rsidR="00B81358" w:rsidRPr="00257A6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96038BB" w14:textId="77777777" w:rsidR="00B81358" w:rsidRPr="00257A6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48C145AA" w14:textId="77777777" w:rsidTr="003D1D7B">
        <w:trPr>
          <w:jc w:val="center"/>
        </w:trPr>
        <w:tc>
          <w:tcPr>
            <w:tcW w:w="4740" w:type="dxa"/>
            <w:gridSpan w:val="2"/>
          </w:tcPr>
          <w:p w14:paraId="652FF90F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7C72B2C6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57415F92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1FC57CF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1030C6FD" w14:textId="77777777" w:rsidTr="003D1D7B">
        <w:trPr>
          <w:jc w:val="center"/>
        </w:trPr>
        <w:tc>
          <w:tcPr>
            <w:tcW w:w="4740" w:type="dxa"/>
            <w:gridSpan w:val="2"/>
          </w:tcPr>
          <w:p w14:paraId="399A5DB5" w14:textId="77777777" w:rsidR="00B81358" w:rsidRDefault="00B81358" w:rsidP="003D1D7B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</w:tcPr>
          <w:p w14:paraId="7209B627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799DE85B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9E7E45E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6D5FA67C" w14:textId="77777777" w:rsidTr="003D1D7B">
        <w:trPr>
          <w:jc w:val="center"/>
        </w:trPr>
        <w:tc>
          <w:tcPr>
            <w:tcW w:w="4740" w:type="dxa"/>
            <w:gridSpan w:val="2"/>
          </w:tcPr>
          <w:p w14:paraId="3A4E8D69" w14:textId="77777777" w:rsidR="00B81358" w:rsidRDefault="00B81358" w:rsidP="003D1D7B">
            <w:pPr>
              <w:pStyle w:val="TAL"/>
            </w:pPr>
            <w:r w:rsidRPr="00050CA8">
              <w:t>Requested NSSAI</w:t>
            </w:r>
          </w:p>
        </w:tc>
        <w:tc>
          <w:tcPr>
            <w:tcW w:w="749" w:type="dxa"/>
          </w:tcPr>
          <w:p w14:paraId="7293C324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29B23FA7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640C202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27370D0E" w14:textId="77777777" w:rsidTr="003D1D7B">
        <w:trPr>
          <w:jc w:val="center"/>
        </w:trPr>
        <w:tc>
          <w:tcPr>
            <w:tcW w:w="4740" w:type="dxa"/>
            <w:gridSpan w:val="2"/>
          </w:tcPr>
          <w:p w14:paraId="0982C222" w14:textId="77777777" w:rsidR="00B81358" w:rsidRDefault="00B81358" w:rsidP="003D1D7B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785E5928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568F4652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1899C1E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2C932698" w14:textId="77777777" w:rsidTr="003D1D7B">
        <w:trPr>
          <w:jc w:val="center"/>
        </w:trPr>
        <w:tc>
          <w:tcPr>
            <w:tcW w:w="4740" w:type="dxa"/>
            <w:gridSpan w:val="2"/>
          </w:tcPr>
          <w:p w14:paraId="05FCA9FB" w14:textId="77777777" w:rsidR="00B81358" w:rsidRDefault="00B81358" w:rsidP="003D1D7B">
            <w:pPr>
              <w:pStyle w:val="TAL"/>
            </w:pPr>
            <w:r>
              <w:t>Rejected NSSAI</w:t>
            </w:r>
          </w:p>
        </w:tc>
        <w:tc>
          <w:tcPr>
            <w:tcW w:w="749" w:type="dxa"/>
          </w:tcPr>
          <w:p w14:paraId="4911B822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47D1C1CC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50499F5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162F3B0A" w14:textId="77777777" w:rsidTr="003D1D7B">
        <w:trPr>
          <w:jc w:val="center"/>
        </w:trPr>
        <w:tc>
          <w:tcPr>
            <w:tcW w:w="4740" w:type="dxa"/>
            <w:gridSpan w:val="2"/>
          </w:tcPr>
          <w:p w14:paraId="243C5FD9" w14:textId="77777777" w:rsidR="00B81358" w:rsidRDefault="00B81358" w:rsidP="003D1D7B">
            <w:pPr>
              <w:pStyle w:val="TAL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</w:tcPr>
          <w:p w14:paraId="3B35DE60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1CA0DAD9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61F885BB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3A2B527E" w14:textId="77777777" w:rsidTr="003D1D7B">
        <w:trPr>
          <w:jc w:val="center"/>
        </w:trPr>
        <w:tc>
          <w:tcPr>
            <w:tcW w:w="4740" w:type="dxa"/>
            <w:gridSpan w:val="2"/>
          </w:tcPr>
          <w:p w14:paraId="2CF8BBE3" w14:textId="77777777" w:rsidR="00B81358" w:rsidRDefault="00B81358" w:rsidP="003D1D7B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5D4CB15B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623CCB3F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14E0BE6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3B54EE47" w14:textId="77777777" w:rsidTr="003D1D7B">
        <w:trPr>
          <w:jc w:val="center"/>
        </w:trPr>
        <w:tc>
          <w:tcPr>
            <w:tcW w:w="4740" w:type="dxa"/>
            <w:gridSpan w:val="2"/>
          </w:tcPr>
          <w:p w14:paraId="2B0880BE" w14:textId="77777777" w:rsidR="00B81358" w:rsidRDefault="00B81358" w:rsidP="003D1D7B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003FD21E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2B6C7B40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BC1227C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6840BC35" w14:textId="77777777" w:rsidTr="003D1D7B">
        <w:trPr>
          <w:jc w:val="center"/>
        </w:trPr>
        <w:tc>
          <w:tcPr>
            <w:tcW w:w="4740" w:type="dxa"/>
            <w:gridSpan w:val="2"/>
          </w:tcPr>
          <w:p w14:paraId="4445DDC1" w14:textId="77777777" w:rsidR="00B81358" w:rsidRDefault="00B81358" w:rsidP="003D1D7B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47590549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D2CA8FF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55C128E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741D25D5" w14:textId="77777777" w:rsidTr="003D1D7B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16812961" w14:textId="77777777" w:rsidR="00B81358" w:rsidRPr="00E521C2" w:rsidRDefault="00B81358" w:rsidP="003D1D7B">
            <w:pPr>
              <w:pStyle w:val="TAC"/>
            </w:pPr>
            <w:r w:rsidRPr="00E521C2">
              <w:t xml:space="preserve">N2 </w:t>
            </w:r>
            <w:r>
              <w:t>C</w:t>
            </w:r>
            <w:r w:rsidRPr="00E521C2">
              <w:t>onnection Charging Information</w:t>
            </w:r>
          </w:p>
        </w:tc>
      </w:tr>
      <w:tr w:rsidR="00B81358" w14:paraId="33BD3F8E" w14:textId="77777777" w:rsidTr="003D1D7B">
        <w:trPr>
          <w:jc w:val="center"/>
        </w:trPr>
        <w:tc>
          <w:tcPr>
            <w:tcW w:w="4740" w:type="dxa"/>
            <w:gridSpan w:val="2"/>
          </w:tcPr>
          <w:p w14:paraId="1D41540B" w14:textId="77777777" w:rsidR="00B81358" w:rsidRDefault="00B81358" w:rsidP="003D1D7B">
            <w:pPr>
              <w:pStyle w:val="TAL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</w:tcPr>
          <w:p w14:paraId="6E41E09E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7052F732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9E22549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345085D4" w14:textId="77777777" w:rsidTr="003D1D7B">
        <w:trPr>
          <w:jc w:val="center"/>
        </w:trPr>
        <w:tc>
          <w:tcPr>
            <w:tcW w:w="4740" w:type="dxa"/>
            <w:gridSpan w:val="2"/>
          </w:tcPr>
          <w:p w14:paraId="7E3C02D9" w14:textId="77777777" w:rsidR="00B81358" w:rsidRDefault="00B81358" w:rsidP="003D1D7B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5F463DFC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24C4CFD4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2D65C558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15841CD7" w14:textId="77777777" w:rsidTr="003D1D7B">
        <w:trPr>
          <w:jc w:val="center"/>
        </w:trPr>
        <w:tc>
          <w:tcPr>
            <w:tcW w:w="4740" w:type="dxa"/>
            <w:gridSpan w:val="2"/>
          </w:tcPr>
          <w:p w14:paraId="102AED16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59D61B04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05D740DF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2DE06B60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:rsidRPr="00257A6F" w14:paraId="5866CCE4" w14:textId="77777777" w:rsidTr="003D1D7B">
        <w:trPr>
          <w:jc w:val="center"/>
        </w:trPr>
        <w:tc>
          <w:tcPr>
            <w:tcW w:w="4740" w:type="dxa"/>
            <w:gridSpan w:val="2"/>
          </w:tcPr>
          <w:p w14:paraId="08532B37" w14:textId="77777777" w:rsidR="00B81358" w:rsidRDefault="00B81358" w:rsidP="003D1D7B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</w:tcPr>
          <w:p w14:paraId="79AD9EEA" w14:textId="77777777" w:rsidR="00B81358" w:rsidRPr="004B4D47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14B67138" w14:textId="77777777" w:rsidR="00B81358" w:rsidRPr="00257A6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6222EB6" w14:textId="77777777" w:rsidR="00B81358" w:rsidRPr="00257A6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22E33504" w14:textId="77777777" w:rsidTr="003D1D7B">
        <w:trPr>
          <w:jc w:val="center"/>
        </w:trPr>
        <w:tc>
          <w:tcPr>
            <w:tcW w:w="4740" w:type="dxa"/>
            <w:gridSpan w:val="2"/>
          </w:tcPr>
          <w:p w14:paraId="7ACF1952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760B5E77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2D33E8DA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B78C325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5DE985D8" w14:textId="77777777" w:rsidTr="003D1D7B">
        <w:trPr>
          <w:jc w:val="center"/>
        </w:trPr>
        <w:tc>
          <w:tcPr>
            <w:tcW w:w="4740" w:type="dxa"/>
            <w:gridSpan w:val="2"/>
          </w:tcPr>
          <w:p w14:paraId="01759460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16C9EA03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5B234556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7327EE2F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6F18B907" w14:textId="77777777" w:rsidTr="003D1D7B">
        <w:trPr>
          <w:jc w:val="center"/>
        </w:trPr>
        <w:tc>
          <w:tcPr>
            <w:tcW w:w="4740" w:type="dxa"/>
            <w:gridSpan w:val="2"/>
          </w:tcPr>
          <w:p w14:paraId="62C0AA93" w14:textId="77777777" w:rsidR="00B81358" w:rsidRPr="002F4227" w:rsidRDefault="00B81358" w:rsidP="003D1D7B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145CB3F4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370565B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7ADBC2C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681CA2BD" w14:textId="77777777" w:rsidTr="003D1D7B">
        <w:trPr>
          <w:jc w:val="center"/>
        </w:trPr>
        <w:tc>
          <w:tcPr>
            <w:tcW w:w="4740" w:type="dxa"/>
            <w:gridSpan w:val="2"/>
          </w:tcPr>
          <w:p w14:paraId="227F219A" w14:textId="77777777" w:rsidR="00B81358" w:rsidRPr="002F4227" w:rsidRDefault="00B81358" w:rsidP="003D1D7B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0238E5B1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5BD07B7C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681E2920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2AC636DC" w14:textId="77777777" w:rsidTr="003D1D7B">
        <w:trPr>
          <w:jc w:val="center"/>
        </w:trPr>
        <w:tc>
          <w:tcPr>
            <w:tcW w:w="4740" w:type="dxa"/>
            <w:gridSpan w:val="2"/>
          </w:tcPr>
          <w:p w14:paraId="2D9C1F01" w14:textId="77777777" w:rsidR="00B81358" w:rsidRPr="002F4227" w:rsidRDefault="00B81358" w:rsidP="003D1D7B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595E23E2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0B9369A0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147CE68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0C6E9082" w14:textId="77777777" w:rsidTr="003D1D7B">
        <w:trPr>
          <w:jc w:val="center"/>
        </w:trPr>
        <w:tc>
          <w:tcPr>
            <w:tcW w:w="4740" w:type="dxa"/>
            <w:gridSpan w:val="2"/>
          </w:tcPr>
          <w:p w14:paraId="11336FEA" w14:textId="77777777" w:rsidR="00B81358" w:rsidRDefault="00B81358" w:rsidP="003D1D7B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</w:tcPr>
          <w:p w14:paraId="7D591D40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5EC417C2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23D062E4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6C0507FE" w14:textId="77777777" w:rsidTr="003D1D7B">
        <w:trPr>
          <w:jc w:val="center"/>
        </w:trPr>
        <w:tc>
          <w:tcPr>
            <w:tcW w:w="4740" w:type="dxa"/>
            <w:gridSpan w:val="2"/>
          </w:tcPr>
          <w:p w14:paraId="08AA903D" w14:textId="77777777" w:rsidR="00B81358" w:rsidRPr="002F4227" w:rsidRDefault="00B81358" w:rsidP="003D1D7B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126C32CE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5BE5B69E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169BA491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E5D7D" w14:paraId="0D3B1530" w14:textId="77777777" w:rsidTr="003D1D7B">
        <w:trPr>
          <w:jc w:val="center"/>
          <w:ins w:id="21" w:author="MATRIXX Software" w:date="2023-05-08T13:09:00Z"/>
        </w:trPr>
        <w:tc>
          <w:tcPr>
            <w:tcW w:w="4740" w:type="dxa"/>
            <w:gridSpan w:val="2"/>
          </w:tcPr>
          <w:p w14:paraId="050678C2" w14:textId="35BC9C0A" w:rsidR="00BE5D7D" w:rsidRDefault="003821E1" w:rsidP="00BE5D7D">
            <w:pPr>
              <w:pStyle w:val="TAL"/>
              <w:rPr>
                <w:ins w:id="22" w:author="MATRIXX Software" w:date="2023-05-08T13:09:00Z"/>
                <w:lang w:eastAsia="ko-KR"/>
              </w:rPr>
            </w:pPr>
            <w:ins w:id="23" w:author="MATRIXX Software " w:date="2023-05-24T18:38:00Z">
              <w:r>
                <w:rPr>
                  <w:lang w:eastAsia="ko-KR"/>
                </w:rPr>
                <w:t>NSSAI mapping list</w:t>
              </w:r>
            </w:ins>
          </w:p>
        </w:tc>
        <w:tc>
          <w:tcPr>
            <w:tcW w:w="749" w:type="dxa"/>
          </w:tcPr>
          <w:p w14:paraId="64536538" w14:textId="1B816425" w:rsidR="00BE5D7D" w:rsidRPr="00FD13ED" w:rsidRDefault="00BE5D7D" w:rsidP="00BE5D7D">
            <w:pPr>
              <w:pStyle w:val="TAC"/>
              <w:rPr>
                <w:ins w:id="24" w:author="MATRIXX Software" w:date="2023-05-08T13:09:00Z"/>
              </w:rPr>
            </w:pPr>
            <w:ins w:id="25" w:author="MATRIXX Software" w:date="2023-05-08T13:09:00Z">
              <w:r w:rsidRPr="00FD13ED">
                <w:t>-</w:t>
              </w:r>
            </w:ins>
          </w:p>
        </w:tc>
        <w:tc>
          <w:tcPr>
            <w:tcW w:w="749" w:type="dxa"/>
          </w:tcPr>
          <w:p w14:paraId="6E5EFEC4" w14:textId="4DEBA161" w:rsidR="00BE5D7D" w:rsidRPr="00FB26C9" w:rsidRDefault="00BE5D7D" w:rsidP="00BE5D7D">
            <w:pPr>
              <w:pStyle w:val="TAC"/>
              <w:rPr>
                <w:ins w:id="26" w:author="MATRIXX Software" w:date="2023-05-08T13:09:00Z"/>
              </w:rPr>
            </w:pPr>
            <w:ins w:id="27" w:author="MATRIXX Software" w:date="2023-05-08T13:09:00Z">
              <w:r w:rsidRPr="00FB26C9">
                <w:t>E</w:t>
              </w:r>
            </w:ins>
          </w:p>
        </w:tc>
        <w:tc>
          <w:tcPr>
            <w:tcW w:w="749" w:type="dxa"/>
          </w:tcPr>
          <w:p w14:paraId="4D6094D9" w14:textId="639ADA15" w:rsidR="00BE5D7D" w:rsidRPr="00800671" w:rsidRDefault="00BE5D7D" w:rsidP="00BE5D7D">
            <w:pPr>
              <w:pStyle w:val="TAC"/>
              <w:rPr>
                <w:ins w:id="28" w:author="MATRIXX Software" w:date="2023-05-08T13:09:00Z"/>
              </w:rPr>
            </w:pPr>
            <w:ins w:id="29" w:author="MATRIXX Software" w:date="2023-05-08T13:09:00Z">
              <w:r w:rsidRPr="00800671">
                <w:t>-</w:t>
              </w:r>
            </w:ins>
          </w:p>
        </w:tc>
      </w:tr>
      <w:tr w:rsidR="00BE5D7D" w14:paraId="783DF9E2" w14:textId="77777777" w:rsidTr="003D1D7B">
        <w:trPr>
          <w:jc w:val="center"/>
        </w:trPr>
        <w:tc>
          <w:tcPr>
            <w:tcW w:w="4740" w:type="dxa"/>
            <w:gridSpan w:val="2"/>
          </w:tcPr>
          <w:p w14:paraId="181099C1" w14:textId="77777777" w:rsidR="00BE5D7D" w:rsidRPr="002F4227" w:rsidRDefault="00BE5D7D" w:rsidP="00BE5D7D">
            <w:pPr>
              <w:pStyle w:val="TAL"/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</w:tcPr>
          <w:p w14:paraId="4FE74BF7" w14:textId="77777777" w:rsidR="00BE5D7D" w:rsidRPr="00D34F3F" w:rsidRDefault="00BE5D7D" w:rsidP="00BE5D7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775A2E2D" w14:textId="77777777" w:rsidR="00BE5D7D" w:rsidRPr="00D34F3F" w:rsidRDefault="00BE5D7D" w:rsidP="00BE5D7D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59AA6051" w14:textId="77777777" w:rsidR="00BE5D7D" w:rsidRPr="00D34F3F" w:rsidRDefault="00BE5D7D" w:rsidP="00BE5D7D">
            <w:pPr>
              <w:pStyle w:val="TAC"/>
            </w:pPr>
            <w:r w:rsidRPr="00800671">
              <w:t>-</w:t>
            </w:r>
          </w:p>
        </w:tc>
      </w:tr>
      <w:tr w:rsidR="00BE5D7D" w14:paraId="61907D7F" w14:textId="77777777" w:rsidTr="003D1D7B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7CA859F8" w14:textId="77777777" w:rsidR="00BE5D7D" w:rsidRPr="00D34F3F" w:rsidRDefault="00BE5D7D" w:rsidP="00BE5D7D">
            <w:pPr>
              <w:pStyle w:val="TAC"/>
            </w:pPr>
            <w:r>
              <w:t>Location Reporting Charging information</w:t>
            </w:r>
          </w:p>
        </w:tc>
      </w:tr>
      <w:tr w:rsidR="00BE5D7D" w14:paraId="38DD03C3" w14:textId="77777777" w:rsidTr="003D1D7B">
        <w:trPr>
          <w:jc w:val="center"/>
        </w:trPr>
        <w:tc>
          <w:tcPr>
            <w:tcW w:w="4740" w:type="dxa"/>
            <w:gridSpan w:val="2"/>
          </w:tcPr>
          <w:p w14:paraId="7F2B5B75" w14:textId="77777777" w:rsidR="00BE5D7D" w:rsidRDefault="00BE5D7D" w:rsidP="00BE5D7D">
            <w:pPr>
              <w:pStyle w:val="TAL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</w:tcPr>
          <w:p w14:paraId="3D608E0A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3C35FD42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7E41AED4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  <w:tr w:rsidR="00BE5D7D" w14:paraId="06A84A8E" w14:textId="77777777" w:rsidTr="003D1D7B">
        <w:trPr>
          <w:jc w:val="center"/>
        </w:trPr>
        <w:tc>
          <w:tcPr>
            <w:tcW w:w="4740" w:type="dxa"/>
            <w:gridSpan w:val="2"/>
          </w:tcPr>
          <w:p w14:paraId="11E6165A" w14:textId="77777777" w:rsidR="00BE5D7D" w:rsidRDefault="00BE5D7D" w:rsidP="00BE5D7D">
            <w:pPr>
              <w:pStyle w:val="TAL"/>
            </w:pPr>
            <w:r w:rsidRPr="00721E0F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42F42B40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2C2C04B4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2FBD27B0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  <w:tr w:rsidR="00BE5D7D" w14:paraId="3D6F282B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E53C" w14:textId="77777777" w:rsidR="00BE5D7D" w:rsidRDefault="00BE5D7D" w:rsidP="00BE5D7D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264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0485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3E84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  <w:tr w:rsidR="00BE5D7D" w14:paraId="3C05E21F" w14:textId="77777777" w:rsidTr="003D1D7B">
        <w:trPr>
          <w:jc w:val="center"/>
        </w:trPr>
        <w:tc>
          <w:tcPr>
            <w:tcW w:w="4740" w:type="dxa"/>
            <w:gridSpan w:val="2"/>
          </w:tcPr>
          <w:p w14:paraId="6C64C7C5" w14:textId="77777777" w:rsidR="00BE5D7D" w:rsidRDefault="00BE5D7D" w:rsidP="00BE5D7D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</w:tcPr>
          <w:p w14:paraId="7150BBB6" w14:textId="77777777" w:rsidR="00BE5D7D" w:rsidRPr="004B4D47" w:rsidRDefault="00BE5D7D" w:rsidP="00BE5D7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13E2BBB" w14:textId="77777777" w:rsidR="00BE5D7D" w:rsidRPr="00257A6F" w:rsidRDefault="00BE5D7D" w:rsidP="00BE5D7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9206D18" w14:textId="77777777" w:rsidR="00BE5D7D" w:rsidRPr="00257A6F" w:rsidRDefault="00BE5D7D" w:rsidP="00BE5D7D">
            <w:pPr>
              <w:pStyle w:val="TAC"/>
            </w:pPr>
            <w:r w:rsidRPr="00FB26C9">
              <w:t>E</w:t>
            </w:r>
          </w:p>
        </w:tc>
      </w:tr>
      <w:tr w:rsidR="00BE5D7D" w14:paraId="24BD2522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A623" w14:textId="77777777" w:rsidR="00BE5D7D" w:rsidRDefault="00BE5D7D" w:rsidP="00BE5D7D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759E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ED43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C63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  <w:tr w:rsidR="00BE5D7D" w14:paraId="2013812B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43CD" w14:textId="77777777" w:rsidR="00BE5D7D" w:rsidRDefault="00BE5D7D" w:rsidP="00BE5D7D">
            <w:pPr>
              <w:pStyle w:val="TAL"/>
            </w:pPr>
            <w:r w:rsidRPr="00721E0F">
              <w:t>Presence Reporting Area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B6A9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4B28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2E9A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  <w:tr w:rsidR="00BE5D7D" w14:paraId="2EE37350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2371" w14:textId="77777777" w:rsidR="00BE5D7D" w:rsidRDefault="00BE5D7D" w:rsidP="00BE5D7D">
            <w:pPr>
              <w:pStyle w:val="TAL"/>
            </w:pPr>
            <w:r w:rsidRPr="002F3ED2">
              <w:t>RAT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7135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B8D9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3851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</w:tbl>
    <w:p w14:paraId="66CB8F83" w14:textId="77777777" w:rsidR="00B81358" w:rsidRDefault="00B81358" w:rsidP="00B81358">
      <w:pPr>
        <w:keepNext/>
      </w:pPr>
    </w:p>
    <w:p w14:paraId="2A4D916C" w14:textId="77777777" w:rsidR="00B81358" w:rsidRDefault="00B81358" w:rsidP="00B81358">
      <w:pPr>
        <w:keepNext/>
        <w:rPr>
          <w:lang w:eastAsia="zh-CN"/>
        </w:rPr>
      </w:pPr>
      <w:r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7CD0A73C" w14:textId="77777777" w:rsidR="00B81358" w:rsidRPr="0017678E" w:rsidRDefault="00B81358" w:rsidP="00B81358">
      <w:pPr>
        <w:pStyle w:val="TH"/>
      </w:pPr>
      <w:r w:rsidRPr="0017678E">
        <w:t xml:space="preserve">Table 6.2.3.2: </w:t>
      </w:r>
      <w:r w:rsidRPr="0017678E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</w:tblGrid>
      <w:tr w:rsidR="00B81358" w14:paraId="7D42F1CB" w14:textId="77777777" w:rsidTr="003D1D7B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6BACA22E" w14:textId="77777777" w:rsidR="00B81358" w:rsidRDefault="00B81358" w:rsidP="003D1D7B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58D6A270" w14:textId="77777777" w:rsidR="00B81358" w:rsidRDefault="00B81358" w:rsidP="003D1D7B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3D2299E6" w14:textId="77777777" w:rsidR="00B81358" w:rsidRDefault="00B81358" w:rsidP="003D1D7B">
            <w:pPr>
              <w:pStyle w:val="TAH"/>
            </w:pPr>
            <w:r w:rsidRPr="00721E0F">
              <w:t>Reg.</w:t>
            </w:r>
          </w:p>
        </w:tc>
        <w:tc>
          <w:tcPr>
            <w:tcW w:w="749" w:type="dxa"/>
            <w:shd w:val="clear" w:color="auto" w:fill="D9D9D9"/>
          </w:tcPr>
          <w:p w14:paraId="7376E604" w14:textId="77777777" w:rsidR="00B81358" w:rsidRDefault="00B81358" w:rsidP="003D1D7B">
            <w:pPr>
              <w:pStyle w:val="TAH"/>
            </w:pPr>
            <w:r w:rsidRPr="00721E0F">
              <w:t xml:space="preserve">N2 cnt </w:t>
            </w:r>
          </w:p>
        </w:tc>
        <w:tc>
          <w:tcPr>
            <w:tcW w:w="749" w:type="dxa"/>
            <w:shd w:val="clear" w:color="auto" w:fill="D9D9D9"/>
          </w:tcPr>
          <w:p w14:paraId="33632303" w14:textId="77777777" w:rsidR="00B81358" w:rsidRDefault="00B81358" w:rsidP="003D1D7B">
            <w:pPr>
              <w:pStyle w:val="TAH"/>
            </w:pPr>
            <w:r w:rsidRPr="00721E0F">
              <w:t>Loc. Report.</w:t>
            </w:r>
          </w:p>
        </w:tc>
      </w:tr>
      <w:tr w:rsidR="00B81358" w14:paraId="1024F8E5" w14:textId="77777777" w:rsidTr="003D1D7B">
        <w:trPr>
          <w:tblHeader/>
          <w:jc w:val="center"/>
        </w:trPr>
        <w:tc>
          <w:tcPr>
            <w:tcW w:w="2613" w:type="dxa"/>
            <w:vMerge/>
            <w:tcBorders>
              <w:bottom w:val="single" w:sz="4" w:space="0" w:color="auto"/>
            </w:tcBorders>
            <w:shd w:val="clear" w:color="auto" w:fill="D9D9D9"/>
          </w:tcPr>
          <w:p w14:paraId="0C42F26F" w14:textId="77777777" w:rsidR="00B81358" w:rsidRDefault="00B81358" w:rsidP="003D1D7B">
            <w:pPr>
              <w:pStyle w:val="TAH"/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</w:tcPr>
          <w:p w14:paraId="7F5B3F32" w14:textId="77777777" w:rsidR="00B81358" w:rsidRPr="003C38B4" w:rsidRDefault="00B81358" w:rsidP="003D1D7B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46E2D" w14:textId="77777777" w:rsidR="00B81358" w:rsidRDefault="00B81358" w:rsidP="003D1D7B">
            <w:pPr>
              <w:pStyle w:val="TAH"/>
            </w:pPr>
            <w:r>
              <w:t>ITE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53AEDB" w14:textId="77777777" w:rsidR="00B81358" w:rsidRDefault="00B81358" w:rsidP="003D1D7B">
            <w:pPr>
              <w:pStyle w:val="TAH"/>
            </w:pPr>
            <w:r w:rsidRPr="00721E0F">
              <w:t>E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67E0B9" w14:textId="77777777" w:rsidR="00B81358" w:rsidRDefault="00B81358" w:rsidP="003D1D7B">
            <w:pPr>
              <w:pStyle w:val="TAH"/>
            </w:pPr>
            <w:r w:rsidRPr="00721E0F">
              <w:t>E</w:t>
            </w:r>
          </w:p>
        </w:tc>
      </w:tr>
      <w:tr w:rsidR="00B81358" w14:paraId="2DA77394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1AF1" w14:textId="77777777" w:rsidR="00B81358" w:rsidRDefault="00B81358" w:rsidP="003D1D7B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80C4" w14:textId="77777777" w:rsidR="00B81358" w:rsidRDefault="00B81358" w:rsidP="003D1D7B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CAB9" w14:textId="77777777" w:rsidR="00B81358" w:rsidRDefault="00B81358" w:rsidP="003D1D7B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0E39" w14:textId="77777777" w:rsidR="00B81358" w:rsidRDefault="00B81358" w:rsidP="003D1D7B">
            <w:pPr>
              <w:pStyle w:val="TAC"/>
            </w:pPr>
            <w:r w:rsidRPr="00721E0F">
              <w:t>E</w:t>
            </w:r>
          </w:p>
        </w:tc>
      </w:tr>
      <w:tr w:rsidR="00B81358" w14:paraId="296BCA43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CA90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A8F6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DD79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71C1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</w:tr>
      <w:tr w:rsidR="00B81358" w14:paraId="6C9B1FBF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3B51" w14:textId="77777777" w:rsidR="00B81358" w:rsidRDefault="00B81358" w:rsidP="003D1D7B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5723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A2D9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1D1A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</w:tr>
      <w:tr w:rsidR="00B81358" w14:paraId="20026868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D029" w14:textId="77777777" w:rsidR="00B81358" w:rsidRDefault="00B81358" w:rsidP="003D1D7B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6C6B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0F33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F88F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</w:tr>
      <w:tr w:rsidR="00B81358" w14:paraId="29230941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2B2F" w14:textId="77777777" w:rsidR="00B81358" w:rsidRDefault="00B81358" w:rsidP="003D1D7B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75E7" w14:textId="77777777" w:rsidR="00B81358" w:rsidRDefault="00B81358" w:rsidP="003D1D7B">
            <w:pPr>
              <w:pStyle w:val="TAC"/>
            </w:pPr>
            <w:r w:rsidRPr="00062422">
              <w:t>I</w:t>
            </w:r>
            <w:r>
              <w:t>--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1DD" w14:textId="77777777" w:rsidR="00B81358" w:rsidRPr="00062422" w:rsidRDefault="00B81358" w:rsidP="003D1D7B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880B" w14:textId="77777777" w:rsidR="00B81358" w:rsidRPr="00062422" w:rsidRDefault="00B81358" w:rsidP="003D1D7B">
            <w:pPr>
              <w:pStyle w:val="TAC"/>
            </w:pPr>
            <w:r w:rsidRPr="005673A7">
              <w:t>-</w:t>
            </w:r>
          </w:p>
        </w:tc>
      </w:tr>
      <w:tr w:rsidR="00B81358" w14:paraId="272B25C4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D4CF" w14:textId="77777777" w:rsidR="00B81358" w:rsidRPr="00BA3675" w:rsidRDefault="00B81358" w:rsidP="003D1D7B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EED01" w14:textId="77777777" w:rsidR="00B81358" w:rsidRDefault="00B81358" w:rsidP="003D1D7B">
            <w:pPr>
              <w:pStyle w:val="TAC"/>
            </w:pPr>
            <w:r w:rsidRPr="00D4443C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171B" w14:textId="77777777" w:rsidR="00B81358" w:rsidRPr="00D4443C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352F" w14:textId="77777777" w:rsidR="00B81358" w:rsidRPr="00D4443C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6E6B2091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93F0" w14:textId="77777777" w:rsidR="00B81358" w:rsidRDefault="00B81358" w:rsidP="003D1D7B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FD1" w14:textId="77777777" w:rsidR="00B81358" w:rsidRDefault="00B81358" w:rsidP="003D1D7B">
            <w:pPr>
              <w:pStyle w:val="TAC"/>
            </w:pPr>
            <w:r w:rsidRPr="000F193B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28C5" w14:textId="77777777" w:rsidR="00B81358" w:rsidRPr="000F193B" w:rsidRDefault="00B81358" w:rsidP="003D1D7B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BA27" w14:textId="77777777" w:rsidR="00B81358" w:rsidRPr="000F193B" w:rsidRDefault="00B81358" w:rsidP="003D1D7B">
            <w:pPr>
              <w:pStyle w:val="TAC"/>
            </w:pPr>
            <w:r w:rsidRPr="005673A7">
              <w:t>-</w:t>
            </w:r>
          </w:p>
        </w:tc>
      </w:tr>
      <w:tr w:rsidR="00B81358" w14:paraId="11695FA2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3B13" w14:textId="77777777" w:rsidR="00B81358" w:rsidRPr="007069F1" w:rsidRDefault="00B81358" w:rsidP="003D1D7B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026C" w14:textId="77777777" w:rsidR="00B81358" w:rsidRPr="00062422" w:rsidRDefault="00B81358" w:rsidP="003D1D7B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BDC0" w14:textId="77777777" w:rsidR="00B81358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6AC2" w14:textId="77777777" w:rsidR="00B81358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3A451181" w14:textId="77777777" w:rsidTr="003D1D7B">
        <w:trPr>
          <w:jc w:val="center"/>
        </w:trPr>
        <w:tc>
          <w:tcPr>
            <w:tcW w:w="6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87"/>
            </w:tblGrid>
            <w:tr w:rsidR="00B81358" w14:paraId="4D93E4E7" w14:textId="77777777" w:rsidTr="003D1D7B">
              <w:trPr>
                <w:jc w:val="center"/>
              </w:trPr>
              <w:tc>
                <w:tcPr>
                  <w:tcW w:w="6987" w:type="dxa"/>
                  <w:shd w:val="clear" w:color="auto" w:fill="D9D9D9"/>
                </w:tcPr>
                <w:p w14:paraId="12868473" w14:textId="77777777" w:rsidR="00B81358" w:rsidRPr="009172C1" w:rsidRDefault="00B81358" w:rsidP="003D1D7B">
                  <w:pPr>
                    <w:pStyle w:val="TAC"/>
                  </w:pPr>
                  <w:r w:rsidRPr="00A67DFE">
                    <w:t>Location Reporting Charging information</w:t>
                  </w:r>
                </w:p>
              </w:tc>
            </w:tr>
          </w:tbl>
          <w:p w14:paraId="3DC14371" w14:textId="77777777" w:rsidR="00B81358" w:rsidRDefault="00B81358" w:rsidP="003D1D7B">
            <w:pPr>
              <w:pStyle w:val="TAC"/>
            </w:pPr>
          </w:p>
        </w:tc>
      </w:tr>
      <w:tr w:rsidR="00B81358" w14:paraId="570BBD1F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5856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Location reporting Message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7FE2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D41E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8CFD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1BCCB6F9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27B9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User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DFC4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29E9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A2F7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04BB07EC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2EC0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2962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5FD4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2FF0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38EF63AC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9445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PSCell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E300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38DC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4329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71FEC063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6EA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925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0DFC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6BF6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32DAD315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9844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Presence Reporting Area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3DBF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A872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F22A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B81358" w14:paraId="1F880A2E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8B59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RAT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9596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58D2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50C2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</w:tbl>
    <w:p w14:paraId="40FB492C" w14:textId="77777777" w:rsidR="00B81358" w:rsidRDefault="00B81358" w:rsidP="00B81358"/>
    <w:bookmarkEnd w:id="19"/>
    <w:bookmarkEnd w:id="20"/>
    <w:p w14:paraId="14337125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4931BD2E" w:rsidR="00651867" w:rsidRDefault="00651867">
      <w:pPr>
        <w:rPr>
          <w:noProof/>
        </w:rPr>
        <w:sectPr w:rsidR="006518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FD75C" w14:textId="77777777" w:rsidR="000D0692" w:rsidRDefault="000D0692">
      <w:r>
        <w:separator/>
      </w:r>
    </w:p>
  </w:endnote>
  <w:endnote w:type="continuationSeparator" w:id="0">
    <w:p w14:paraId="36B3B33B" w14:textId="77777777" w:rsidR="000D0692" w:rsidRDefault="000D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8B1D2" w14:textId="77777777" w:rsidR="000D0692" w:rsidRDefault="000D0692">
      <w:r>
        <w:separator/>
      </w:r>
    </w:p>
  </w:footnote>
  <w:footnote w:type="continuationSeparator" w:id="0">
    <w:p w14:paraId="5F310A39" w14:textId="77777777" w:rsidR="000D0692" w:rsidRDefault="000D0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18"/>
  </w:num>
  <w:num w:numId="16" w16cid:durableId="505830899">
    <w:abstractNumId w:val="12"/>
  </w:num>
  <w:num w:numId="17" w16cid:durableId="20733135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17"/>
  </w:num>
  <w:num w:numId="20" w16cid:durableId="2103336136">
    <w:abstractNumId w:val="20"/>
  </w:num>
  <w:num w:numId="21" w16cid:durableId="581257698">
    <w:abstractNumId w:val="24"/>
  </w:num>
  <w:num w:numId="22" w16cid:durableId="516580321">
    <w:abstractNumId w:val="19"/>
  </w:num>
  <w:num w:numId="23" w16cid:durableId="1944026780">
    <w:abstractNumId w:val="22"/>
  </w:num>
  <w:num w:numId="24" w16cid:durableId="2058968040">
    <w:abstractNumId w:val="14"/>
  </w:num>
  <w:num w:numId="25" w16cid:durableId="653294816">
    <w:abstractNumId w:val="23"/>
  </w:num>
  <w:num w:numId="26" w16cid:durableId="38824636">
    <w:abstractNumId w:val="26"/>
  </w:num>
  <w:num w:numId="27" w16cid:durableId="1908833792">
    <w:abstractNumId w:val="21"/>
  </w:num>
  <w:num w:numId="28" w16cid:durableId="3570452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 ">
    <w15:presenceInfo w15:providerId="None" w15:userId="MATRIXX Software 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4865"/>
    <w:rsid w:val="000A6394"/>
    <w:rsid w:val="000B7FED"/>
    <w:rsid w:val="000C038A"/>
    <w:rsid w:val="000C6598"/>
    <w:rsid w:val="000D0692"/>
    <w:rsid w:val="000D44B3"/>
    <w:rsid w:val="000E014D"/>
    <w:rsid w:val="000E2A0B"/>
    <w:rsid w:val="000F1875"/>
    <w:rsid w:val="00145D43"/>
    <w:rsid w:val="001644C3"/>
    <w:rsid w:val="001650C1"/>
    <w:rsid w:val="00192C46"/>
    <w:rsid w:val="001A08B3"/>
    <w:rsid w:val="001A7B60"/>
    <w:rsid w:val="001B52F0"/>
    <w:rsid w:val="001B7A65"/>
    <w:rsid w:val="001D485B"/>
    <w:rsid w:val="001E293E"/>
    <w:rsid w:val="001E41F3"/>
    <w:rsid w:val="0023221A"/>
    <w:rsid w:val="0026004D"/>
    <w:rsid w:val="002640DD"/>
    <w:rsid w:val="00275D12"/>
    <w:rsid w:val="00284FEB"/>
    <w:rsid w:val="002860C4"/>
    <w:rsid w:val="002B5741"/>
    <w:rsid w:val="002E472E"/>
    <w:rsid w:val="002F44CD"/>
    <w:rsid w:val="002F5BEA"/>
    <w:rsid w:val="00305409"/>
    <w:rsid w:val="0034108E"/>
    <w:rsid w:val="003609EF"/>
    <w:rsid w:val="0036231A"/>
    <w:rsid w:val="00374DD4"/>
    <w:rsid w:val="00377399"/>
    <w:rsid w:val="003821E1"/>
    <w:rsid w:val="003A49CB"/>
    <w:rsid w:val="003D1058"/>
    <w:rsid w:val="003E1A36"/>
    <w:rsid w:val="00410371"/>
    <w:rsid w:val="004242F1"/>
    <w:rsid w:val="00444F98"/>
    <w:rsid w:val="004A52C6"/>
    <w:rsid w:val="004B75B7"/>
    <w:rsid w:val="004D1D31"/>
    <w:rsid w:val="004E1E8E"/>
    <w:rsid w:val="005009D9"/>
    <w:rsid w:val="0051580D"/>
    <w:rsid w:val="00547111"/>
    <w:rsid w:val="0055264C"/>
    <w:rsid w:val="005658F2"/>
    <w:rsid w:val="00592D74"/>
    <w:rsid w:val="005A49CF"/>
    <w:rsid w:val="005D6EAF"/>
    <w:rsid w:val="005E0400"/>
    <w:rsid w:val="005E2C44"/>
    <w:rsid w:val="006078E6"/>
    <w:rsid w:val="00621188"/>
    <w:rsid w:val="006257ED"/>
    <w:rsid w:val="006455A9"/>
    <w:rsid w:val="00651867"/>
    <w:rsid w:val="0065536E"/>
    <w:rsid w:val="00665C47"/>
    <w:rsid w:val="00683340"/>
    <w:rsid w:val="0068622F"/>
    <w:rsid w:val="006902DE"/>
    <w:rsid w:val="00695808"/>
    <w:rsid w:val="006B46FB"/>
    <w:rsid w:val="006C2A7F"/>
    <w:rsid w:val="006E21FB"/>
    <w:rsid w:val="0070503B"/>
    <w:rsid w:val="007240BF"/>
    <w:rsid w:val="00731774"/>
    <w:rsid w:val="00745180"/>
    <w:rsid w:val="007676DA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79FA"/>
    <w:rsid w:val="00835407"/>
    <w:rsid w:val="008441C8"/>
    <w:rsid w:val="008626E7"/>
    <w:rsid w:val="0086739B"/>
    <w:rsid w:val="00870EE7"/>
    <w:rsid w:val="00875404"/>
    <w:rsid w:val="00880A55"/>
    <w:rsid w:val="008863B9"/>
    <w:rsid w:val="00886872"/>
    <w:rsid w:val="008A45A6"/>
    <w:rsid w:val="008B7764"/>
    <w:rsid w:val="008D39FE"/>
    <w:rsid w:val="008F3789"/>
    <w:rsid w:val="008F686C"/>
    <w:rsid w:val="009148DE"/>
    <w:rsid w:val="00941E30"/>
    <w:rsid w:val="00946C80"/>
    <w:rsid w:val="009777D9"/>
    <w:rsid w:val="00982FF9"/>
    <w:rsid w:val="00991B88"/>
    <w:rsid w:val="00993341"/>
    <w:rsid w:val="009A5753"/>
    <w:rsid w:val="009A579D"/>
    <w:rsid w:val="009D0686"/>
    <w:rsid w:val="009E3297"/>
    <w:rsid w:val="009F734F"/>
    <w:rsid w:val="00A1069F"/>
    <w:rsid w:val="00A246B6"/>
    <w:rsid w:val="00A37523"/>
    <w:rsid w:val="00A47E70"/>
    <w:rsid w:val="00A50CF0"/>
    <w:rsid w:val="00A7671C"/>
    <w:rsid w:val="00AA2CBC"/>
    <w:rsid w:val="00AC5820"/>
    <w:rsid w:val="00AD1CD8"/>
    <w:rsid w:val="00AE5DD8"/>
    <w:rsid w:val="00AF4B9C"/>
    <w:rsid w:val="00B13F88"/>
    <w:rsid w:val="00B258BB"/>
    <w:rsid w:val="00B415CD"/>
    <w:rsid w:val="00B67B97"/>
    <w:rsid w:val="00B722D8"/>
    <w:rsid w:val="00B81358"/>
    <w:rsid w:val="00B968C8"/>
    <w:rsid w:val="00BA3EC5"/>
    <w:rsid w:val="00BA51D9"/>
    <w:rsid w:val="00BB5DFC"/>
    <w:rsid w:val="00BD279D"/>
    <w:rsid w:val="00BD2CF7"/>
    <w:rsid w:val="00BD6BB8"/>
    <w:rsid w:val="00BE52C5"/>
    <w:rsid w:val="00BE5D7D"/>
    <w:rsid w:val="00BF27A2"/>
    <w:rsid w:val="00C12D8A"/>
    <w:rsid w:val="00C138A2"/>
    <w:rsid w:val="00C40A87"/>
    <w:rsid w:val="00C66BA2"/>
    <w:rsid w:val="00C95985"/>
    <w:rsid w:val="00CC5026"/>
    <w:rsid w:val="00CC68D0"/>
    <w:rsid w:val="00CF5C18"/>
    <w:rsid w:val="00D03F9A"/>
    <w:rsid w:val="00D06D51"/>
    <w:rsid w:val="00D22B2B"/>
    <w:rsid w:val="00D24991"/>
    <w:rsid w:val="00D50255"/>
    <w:rsid w:val="00D5183A"/>
    <w:rsid w:val="00D66520"/>
    <w:rsid w:val="00D81026"/>
    <w:rsid w:val="00DA256B"/>
    <w:rsid w:val="00DD43B1"/>
    <w:rsid w:val="00DE34CF"/>
    <w:rsid w:val="00E054E2"/>
    <w:rsid w:val="00E13F3D"/>
    <w:rsid w:val="00E21203"/>
    <w:rsid w:val="00E34898"/>
    <w:rsid w:val="00E65631"/>
    <w:rsid w:val="00EB09B7"/>
    <w:rsid w:val="00EE7D7C"/>
    <w:rsid w:val="00F12BC6"/>
    <w:rsid w:val="00F25D98"/>
    <w:rsid w:val="00F300FB"/>
    <w:rsid w:val="00F53069"/>
    <w:rsid w:val="00F83F5C"/>
    <w:rsid w:val="00FB56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1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1590</Words>
  <Characters>9067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Mrk</cp:lastModifiedBy>
  <cp:revision>3</cp:revision>
  <cp:lastPrinted>1899-12-31T23:00:00Z</cp:lastPrinted>
  <dcterms:created xsi:type="dcterms:W3CDTF">2023-05-25T21:41:00Z</dcterms:created>
  <dcterms:modified xsi:type="dcterms:W3CDTF">2023-06-05T10:50:00Z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